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69E9" w14:textId="77777777" w:rsidR="005C6ADB" w:rsidRPr="001D3E35" w:rsidRDefault="005D4DC5" w:rsidP="005C6ADB">
      <w:pPr>
        <w:jc w:val="center"/>
        <w:rPr>
          <w:b/>
          <w:bCs/>
          <w:sz w:val="32"/>
          <w:szCs w:val="32"/>
        </w:rPr>
      </w:pPr>
      <w:r>
        <w:rPr>
          <w:b/>
          <w:bCs/>
          <w:sz w:val="32"/>
          <w:szCs w:val="32"/>
        </w:rPr>
        <w:t xml:space="preserve"> </w:t>
      </w:r>
      <w:r w:rsidRPr="001D3E35">
        <w:rPr>
          <w:noProof/>
          <w:color w:val="FF0000"/>
          <w:sz w:val="22"/>
        </w:rPr>
        <w:drawing>
          <wp:inline distT="0" distB="0" distL="0" distR="0" wp14:anchorId="48C2D158" wp14:editId="74E60963">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322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061085" cy="1061085"/>
                    </a:xfrm>
                    <a:prstGeom prst="rect">
                      <a:avLst/>
                    </a:prstGeom>
                    <a:noFill/>
                    <a:ln>
                      <a:noFill/>
                    </a:ln>
                  </pic:spPr>
                </pic:pic>
              </a:graphicData>
            </a:graphic>
          </wp:inline>
        </w:drawing>
      </w:r>
    </w:p>
    <w:p w14:paraId="55E7EA75" w14:textId="77777777" w:rsidR="00514BD8" w:rsidRPr="001D3E35" w:rsidRDefault="005D4DC5" w:rsidP="005C6ADB">
      <w:pPr>
        <w:jc w:val="center"/>
        <w:rPr>
          <w:b/>
          <w:bCs/>
          <w:sz w:val="32"/>
          <w:szCs w:val="32"/>
        </w:rPr>
      </w:pPr>
      <w:r>
        <w:rPr>
          <w:b/>
          <w:bCs/>
          <w:sz w:val="32"/>
          <w:szCs w:val="32"/>
        </w:rPr>
        <w:t>WASTEWATER</w:t>
      </w:r>
      <w:r w:rsidRPr="001D3E35">
        <w:rPr>
          <w:b/>
          <w:bCs/>
          <w:sz w:val="32"/>
          <w:szCs w:val="32"/>
        </w:rPr>
        <w:t xml:space="preserve"> UTILITY TARIFF</w:t>
      </w:r>
    </w:p>
    <w:p w14:paraId="3D1A6A0A" w14:textId="5F0E06FD" w:rsidR="00CC555C" w:rsidRPr="001D3E35" w:rsidRDefault="005D4DC5" w:rsidP="00CC555C">
      <w:pPr>
        <w:jc w:val="center"/>
        <w:rPr>
          <w:sz w:val="28"/>
          <w:szCs w:val="28"/>
          <w:u w:val="single"/>
        </w:rPr>
      </w:pPr>
      <w:r w:rsidRPr="001D3E35">
        <w:rPr>
          <w:b/>
          <w:sz w:val="28"/>
          <w:szCs w:val="28"/>
        </w:rPr>
        <w:t>Docket Number:</w:t>
      </w:r>
      <w:r w:rsidRPr="001D3E35">
        <w:rPr>
          <w:sz w:val="28"/>
          <w:szCs w:val="28"/>
        </w:rPr>
        <w:t xml:space="preserve"> </w:t>
      </w:r>
      <w:del w:id="0" w:author="George Freitag" w:date="2022-05-09T14:03:00Z">
        <w:r w:rsidR="008B30AB" w:rsidDel="00951043">
          <w:rPr>
            <w:b/>
            <w:sz w:val="28"/>
            <w:szCs w:val="28"/>
          </w:rPr>
          <w:delText>50944</w:delText>
        </w:r>
      </w:del>
      <w:ins w:id="1" w:author="George Freitag" w:date="2022-05-09T14:04:00Z">
        <w:r w:rsidR="00951043">
          <w:rPr>
            <w:b/>
            <w:sz w:val="28"/>
            <w:szCs w:val="28"/>
          </w:rPr>
          <w:t xml:space="preserve"> 51904</w:t>
        </w:r>
      </w:ins>
    </w:p>
    <w:p w14:paraId="3962CBD0" w14:textId="77777777" w:rsidR="00FC179B" w:rsidRPr="001D3E35" w:rsidRDefault="00FC179B" w:rsidP="00514BD8">
      <w:pPr>
        <w:tabs>
          <w:tab w:val="right" w:pos="9900"/>
        </w:tabs>
        <w:rPr>
          <w:u w:val="single"/>
        </w:rPr>
      </w:pPr>
    </w:p>
    <w:p w14:paraId="1E31BDA9" w14:textId="77777777" w:rsidR="00514BD8" w:rsidRPr="001D3E35" w:rsidRDefault="005D4DC5" w:rsidP="00514BD8">
      <w:pPr>
        <w:tabs>
          <w:tab w:val="right" w:pos="9900"/>
        </w:tabs>
        <w:rPr>
          <w:u w:val="single"/>
        </w:rPr>
      </w:pPr>
      <w:r w:rsidRPr="001D3E35">
        <w:rPr>
          <w:u w:val="single"/>
        </w:rPr>
        <w:t xml:space="preserve">Monarch Utilities </w:t>
      </w:r>
      <w:r w:rsidR="008B30AB">
        <w:rPr>
          <w:u w:val="single"/>
        </w:rPr>
        <w:t>I</w:t>
      </w:r>
      <w:r w:rsidRPr="001D3E35">
        <w:rPr>
          <w:u w:val="single"/>
        </w:rPr>
        <w:t xml:space="preserve"> L.P.</w:t>
      </w:r>
      <w:r w:rsidRPr="001D3E35">
        <w:tab/>
      </w:r>
      <w:r w:rsidRPr="001D3E35">
        <w:rPr>
          <w:u w:val="single"/>
        </w:rPr>
        <w:t xml:space="preserve">12535 </w:t>
      </w:r>
      <w:r w:rsidR="00C160D8" w:rsidRPr="001D3E35">
        <w:rPr>
          <w:u w:val="single"/>
        </w:rPr>
        <w:t>Reed Rd.</w:t>
      </w:r>
    </w:p>
    <w:p w14:paraId="7545C0BA" w14:textId="77777777" w:rsidR="00514BD8" w:rsidRPr="001D3E35" w:rsidRDefault="005D4DC5" w:rsidP="00514BD8">
      <w:pPr>
        <w:tabs>
          <w:tab w:val="right" w:pos="9900"/>
        </w:tabs>
        <w:rPr>
          <w:sz w:val="20"/>
          <w:szCs w:val="20"/>
        </w:rPr>
      </w:pPr>
      <w:r w:rsidRPr="001D3E35">
        <w:rPr>
          <w:sz w:val="20"/>
          <w:szCs w:val="20"/>
        </w:rPr>
        <w:t>(Utility Name)</w:t>
      </w:r>
      <w:r w:rsidRPr="001D3E35">
        <w:rPr>
          <w:sz w:val="20"/>
          <w:szCs w:val="20"/>
        </w:rPr>
        <w:tab/>
        <w:t>(Business Address)</w:t>
      </w:r>
    </w:p>
    <w:p w14:paraId="0FFF9297" w14:textId="77777777" w:rsidR="00514BD8" w:rsidRPr="001D3E35" w:rsidRDefault="00514BD8" w:rsidP="00514BD8"/>
    <w:p w14:paraId="5AA75770" w14:textId="77777777" w:rsidR="00514BD8" w:rsidRPr="001D3E35" w:rsidRDefault="005D4DC5" w:rsidP="00514BD8">
      <w:pPr>
        <w:tabs>
          <w:tab w:val="right" w:pos="9900"/>
        </w:tabs>
      </w:pPr>
      <w:r w:rsidRPr="001D3E35">
        <w:rPr>
          <w:u w:val="single"/>
        </w:rPr>
        <w:t>Sugar</w:t>
      </w:r>
      <w:r w:rsidR="004F4944" w:rsidRPr="001D3E35">
        <w:rPr>
          <w:u w:val="single"/>
        </w:rPr>
        <w:t xml:space="preserve"> L</w:t>
      </w:r>
      <w:r w:rsidRPr="001D3E35">
        <w:rPr>
          <w:u w:val="single"/>
        </w:rPr>
        <w:t>and, TX 77478-2837</w:t>
      </w:r>
      <w:r w:rsidRPr="001D3E35">
        <w:tab/>
      </w:r>
      <w:r w:rsidR="00A8746A" w:rsidRPr="001D3E35">
        <w:rPr>
          <w:u w:val="single"/>
        </w:rPr>
        <w:t>(866) 654-7992</w:t>
      </w:r>
    </w:p>
    <w:p w14:paraId="60D24072" w14:textId="77777777" w:rsidR="00514BD8" w:rsidRPr="001D3E35" w:rsidRDefault="005D4DC5" w:rsidP="00514BD8">
      <w:pPr>
        <w:tabs>
          <w:tab w:val="right" w:pos="9900"/>
        </w:tabs>
        <w:rPr>
          <w:sz w:val="20"/>
          <w:szCs w:val="20"/>
        </w:rPr>
      </w:pPr>
      <w:r w:rsidRPr="001D3E35">
        <w:rPr>
          <w:sz w:val="20"/>
          <w:szCs w:val="20"/>
        </w:rPr>
        <w:t>(City, State, Zip Code)</w:t>
      </w:r>
      <w:r w:rsidRPr="001D3E35">
        <w:rPr>
          <w:sz w:val="20"/>
          <w:szCs w:val="20"/>
        </w:rPr>
        <w:tab/>
        <w:t>(Area Code/Telephone)</w:t>
      </w:r>
    </w:p>
    <w:p w14:paraId="7CFF50AB" w14:textId="77777777" w:rsidR="00514BD8" w:rsidRPr="001D3E35" w:rsidRDefault="00514BD8" w:rsidP="00514BD8"/>
    <w:p w14:paraId="69C6A89B" w14:textId="77777777" w:rsidR="00514BD8" w:rsidRPr="001D3E35" w:rsidRDefault="005D4DC5" w:rsidP="00514BD8">
      <w:pPr>
        <w:jc w:val="both"/>
      </w:pPr>
      <w:r w:rsidRPr="001D3E35">
        <w:t>This tariff is effective for utility operations under the following Certificate of Convenience and Necessity:</w:t>
      </w:r>
    </w:p>
    <w:p w14:paraId="053F1F26" w14:textId="77777777" w:rsidR="00514BD8" w:rsidRPr="001D3E35" w:rsidRDefault="00514BD8" w:rsidP="00514BD8"/>
    <w:p w14:paraId="619AAA4D" w14:textId="77777777" w:rsidR="00514BD8" w:rsidRPr="001D3E35" w:rsidRDefault="005D4DC5" w:rsidP="00514BD8">
      <w:pPr>
        <w:widowControl/>
      </w:pPr>
      <w:r w:rsidRPr="001D3E35">
        <w:rPr>
          <w:u w:val="single"/>
        </w:rPr>
        <w:t>20899</w:t>
      </w:r>
    </w:p>
    <w:p w14:paraId="05844057" w14:textId="77777777" w:rsidR="00514BD8" w:rsidRPr="001D3E35" w:rsidRDefault="00514BD8" w:rsidP="00514BD8">
      <w:pPr>
        <w:widowControl/>
      </w:pPr>
    </w:p>
    <w:p w14:paraId="3DA50074" w14:textId="77777777" w:rsidR="00514BD8" w:rsidRPr="001D3E35" w:rsidRDefault="005D4DC5" w:rsidP="00514BD8">
      <w:pPr>
        <w:widowControl/>
      </w:pPr>
      <w:r w:rsidRPr="001D3E35">
        <w:t>This tariff is effective in the following counties:</w:t>
      </w:r>
    </w:p>
    <w:p w14:paraId="7E0F3A7A" w14:textId="77777777" w:rsidR="00514BD8" w:rsidRPr="001D3E35" w:rsidRDefault="00514BD8" w:rsidP="00514BD8">
      <w:pPr>
        <w:widowControl/>
      </w:pPr>
    </w:p>
    <w:p w14:paraId="29436072" w14:textId="77777777" w:rsidR="00514BD8" w:rsidRPr="001D3E35" w:rsidRDefault="005D4DC5" w:rsidP="00514BD8">
      <w:pPr>
        <w:widowControl/>
        <w:rPr>
          <w:u w:val="single"/>
        </w:rPr>
      </w:pPr>
      <w:r w:rsidRPr="001D3E35">
        <w:rPr>
          <w:u w:val="single"/>
        </w:rPr>
        <w:t>Chambers, Grayson,</w:t>
      </w:r>
      <w:r w:rsidR="005C6ADB" w:rsidRPr="001D3E35">
        <w:rPr>
          <w:u w:val="single"/>
        </w:rPr>
        <w:t xml:space="preserve"> Harris,</w:t>
      </w:r>
      <w:r w:rsidRPr="001D3E35">
        <w:rPr>
          <w:u w:val="single"/>
        </w:rPr>
        <w:t xml:space="preserve"> Henderson, Medina, Montgomery, San Jacinto, Trinity, Wood</w:t>
      </w:r>
    </w:p>
    <w:p w14:paraId="18D7AE4A" w14:textId="77777777" w:rsidR="00514BD8" w:rsidRPr="001D3E35" w:rsidRDefault="00514BD8" w:rsidP="00514BD8">
      <w:pPr>
        <w:widowControl/>
      </w:pPr>
    </w:p>
    <w:p w14:paraId="2545FB31" w14:textId="77777777" w:rsidR="00514BD8" w:rsidRPr="001D3E35" w:rsidRDefault="005D4DC5" w:rsidP="00514BD8">
      <w:pPr>
        <w:widowControl/>
      </w:pPr>
      <w:r w:rsidRPr="001D3E35">
        <w:t>This tariff is effective in the following cities or unincorporated towns (if any):</w:t>
      </w:r>
    </w:p>
    <w:p w14:paraId="08C24405" w14:textId="77777777" w:rsidR="00514BD8" w:rsidRPr="001D3E35" w:rsidRDefault="00514BD8" w:rsidP="00514BD8">
      <w:pPr>
        <w:widowControl/>
      </w:pPr>
    </w:p>
    <w:p w14:paraId="1FB836A8" w14:textId="77777777" w:rsidR="00171796" w:rsidRPr="001D3E35" w:rsidRDefault="005D4DC5" w:rsidP="00171796">
      <w:pPr>
        <w:rPr>
          <w:u w:val="single"/>
        </w:rPr>
      </w:pPr>
      <w:r w:rsidRPr="001D3E35">
        <w:rPr>
          <w:u w:val="single"/>
        </w:rPr>
        <w:t>This tariff is only effective in the portions of the subdivisions or systems in the environs.</w:t>
      </w:r>
    </w:p>
    <w:p w14:paraId="79157F67" w14:textId="77777777" w:rsidR="00C945F0" w:rsidRPr="001D3E35" w:rsidRDefault="00C945F0" w:rsidP="00514BD8">
      <w:pPr>
        <w:widowControl/>
        <w:jc w:val="both"/>
      </w:pPr>
    </w:p>
    <w:p w14:paraId="48C59159" w14:textId="77777777" w:rsidR="00514BD8" w:rsidRPr="001D3E35" w:rsidRDefault="005D4DC5" w:rsidP="00514BD8">
      <w:pPr>
        <w:widowControl/>
      </w:pPr>
      <w:r w:rsidRPr="001D3E35">
        <w:t>This tariff is effective in the following subdivisions or systems:</w:t>
      </w:r>
    </w:p>
    <w:p w14:paraId="5E65D1C8" w14:textId="77777777" w:rsidR="00514BD8" w:rsidRPr="001D3E35" w:rsidRDefault="00514BD8" w:rsidP="00514BD8">
      <w:pPr>
        <w:widowControl/>
      </w:pPr>
    </w:p>
    <w:p w14:paraId="032DC651" w14:textId="77777777" w:rsidR="00514BD8" w:rsidRPr="001D3E35" w:rsidRDefault="005D4DC5" w:rsidP="00514BD8">
      <w:pPr>
        <w:widowControl/>
        <w:rPr>
          <w:u w:val="single"/>
        </w:rPr>
      </w:pPr>
      <w:r w:rsidRPr="001D3E35">
        <w:rPr>
          <w:u w:val="single"/>
        </w:rPr>
        <w:t>See Attached List</w:t>
      </w:r>
    </w:p>
    <w:p w14:paraId="0E1DD10B" w14:textId="77777777" w:rsidR="00514BD8" w:rsidRPr="001D3E35" w:rsidRDefault="00514BD8" w:rsidP="00514BD8"/>
    <w:p w14:paraId="28E94EA5" w14:textId="77777777" w:rsidR="00514BD8" w:rsidRPr="001D3E35" w:rsidRDefault="005D4DC5" w:rsidP="00514BD8">
      <w:pPr>
        <w:widowControl/>
        <w:jc w:val="center"/>
      </w:pPr>
      <w:r w:rsidRPr="001D3E35">
        <w:t>TABLE OF CONTENTS</w:t>
      </w:r>
    </w:p>
    <w:p w14:paraId="197ACA8A" w14:textId="77777777" w:rsidR="00514BD8" w:rsidRDefault="005D4DC5" w:rsidP="00514BD8">
      <w:pPr>
        <w:widowControl/>
      </w:pPr>
      <w:r w:rsidRPr="001D3E35">
        <w:t>The above utility lists the following sections of its tariff (if additional pages are needed for a section, all pages should be numbered consecutively):</w:t>
      </w:r>
    </w:p>
    <w:p w14:paraId="16B8C543" w14:textId="77777777" w:rsidR="001D3E35" w:rsidRPr="001D3E35" w:rsidRDefault="001D3E35" w:rsidP="00514BD8">
      <w:pPr>
        <w:widowControl/>
      </w:pPr>
    </w:p>
    <w:p w14:paraId="49744680" w14:textId="77777777" w:rsidR="00514BD8" w:rsidRPr="001D3E35" w:rsidRDefault="005D4DC5" w:rsidP="00514BD8">
      <w:pPr>
        <w:tabs>
          <w:tab w:val="left" w:pos="2160"/>
          <w:tab w:val="left" w:pos="2520"/>
          <w:tab w:val="right" w:leader="dot" w:pos="9360"/>
        </w:tabs>
        <w:ind w:firstLine="540"/>
      </w:pPr>
      <w:r w:rsidRPr="001D3E35">
        <w:t>SECTION 1.0</w:t>
      </w:r>
      <w:r w:rsidRPr="001D3E35">
        <w:tab/>
        <w:t>--</w:t>
      </w:r>
      <w:r w:rsidRPr="001D3E35">
        <w:tab/>
        <w:t>RATE SCHEDULE</w:t>
      </w:r>
      <w:r w:rsidRPr="001D3E35">
        <w:tab/>
      </w:r>
      <w:r w:rsidR="000201AE">
        <w:t>3</w:t>
      </w:r>
    </w:p>
    <w:p w14:paraId="0CC167F5" w14:textId="77777777" w:rsidR="00514BD8" w:rsidRPr="001D3E35" w:rsidRDefault="005D4DC5" w:rsidP="00514BD8">
      <w:pPr>
        <w:tabs>
          <w:tab w:val="left" w:pos="2160"/>
          <w:tab w:val="left" w:pos="2520"/>
          <w:tab w:val="right" w:leader="dot" w:pos="9360"/>
        </w:tabs>
        <w:ind w:firstLine="540"/>
      </w:pPr>
      <w:r w:rsidRPr="001D3E35">
        <w:t>SECTION 2.0</w:t>
      </w:r>
      <w:r w:rsidRPr="001D3E35">
        <w:tab/>
        <w:t>--</w:t>
      </w:r>
      <w:r w:rsidRPr="001D3E35">
        <w:tab/>
        <w:t>SERVICE RULES AND POLICIES</w:t>
      </w:r>
      <w:r w:rsidRPr="001D3E35">
        <w:tab/>
      </w:r>
      <w:r w:rsidR="00B0764C">
        <w:t>8</w:t>
      </w:r>
    </w:p>
    <w:p w14:paraId="72BDD21B" w14:textId="77777777" w:rsidR="00514BD8" w:rsidRPr="001D3E35" w:rsidRDefault="005D4DC5" w:rsidP="00514BD8">
      <w:pPr>
        <w:tabs>
          <w:tab w:val="left" w:pos="2160"/>
          <w:tab w:val="left" w:pos="2520"/>
          <w:tab w:val="right" w:leader="dot" w:pos="9360"/>
        </w:tabs>
        <w:ind w:firstLine="540"/>
      </w:pPr>
      <w:r w:rsidRPr="001D3E35">
        <w:t>SECTION 2.2</w:t>
      </w:r>
      <w:r w:rsidRPr="001D3E35">
        <w:tab/>
        <w:t>--</w:t>
      </w:r>
      <w:r w:rsidRPr="001D3E35">
        <w:tab/>
        <w:t>SPECIFIC UTILITY SERVICE RULES AND REGULATIONS</w:t>
      </w:r>
      <w:r w:rsidRPr="001D3E35">
        <w:tab/>
      </w:r>
      <w:r w:rsidR="000201AE">
        <w:t>1</w:t>
      </w:r>
      <w:r w:rsidR="00B0764C">
        <w:t>2</w:t>
      </w:r>
    </w:p>
    <w:p w14:paraId="7732472C" w14:textId="77777777" w:rsidR="00514BD8" w:rsidRPr="001D3E35" w:rsidRDefault="005D4DC5" w:rsidP="00514BD8">
      <w:pPr>
        <w:tabs>
          <w:tab w:val="left" w:pos="2160"/>
          <w:tab w:val="left" w:pos="2520"/>
          <w:tab w:val="right" w:leader="dot" w:pos="9360"/>
        </w:tabs>
        <w:ind w:firstLine="540"/>
      </w:pPr>
      <w:r w:rsidRPr="001D3E35">
        <w:t>SECTION 3.0</w:t>
      </w:r>
      <w:r w:rsidRPr="001D3E35">
        <w:tab/>
        <w:t>--</w:t>
      </w:r>
      <w:r w:rsidRPr="001D3E35">
        <w:tab/>
        <w:t>EXTENSION POLICY</w:t>
      </w:r>
      <w:r w:rsidRPr="001D3E35">
        <w:tab/>
        <w:t>1</w:t>
      </w:r>
      <w:r w:rsidR="00B0764C">
        <w:t>8</w:t>
      </w:r>
    </w:p>
    <w:p w14:paraId="5EE15C71" w14:textId="77777777" w:rsidR="00514BD8" w:rsidRPr="001D3E35" w:rsidRDefault="005D4DC5" w:rsidP="00514BD8">
      <w:pPr>
        <w:tabs>
          <w:tab w:val="left" w:pos="2160"/>
          <w:tab w:val="left" w:pos="2520"/>
          <w:tab w:val="right" w:leader="dot" w:pos="9360"/>
        </w:tabs>
        <w:ind w:firstLine="540"/>
      </w:pPr>
      <w:r w:rsidRPr="001D3E35">
        <w:t>SECTION 3.2</w:t>
      </w:r>
      <w:r w:rsidRPr="001D3E35">
        <w:tab/>
        <w:t>--</w:t>
      </w:r>
      <w:r w:rsidRPr="001D3E35">
        <w:tab/>
        <w:t>SPECIFIC EXTENSION POLICY</w:t>
      </w:r>
      <w:r w:rsidRPr="001D3E35">
        <w:tab/>
      </w:r>
      <w:r w:rsidR="007C4A36" w:rsidRPr="001D3E35">
        <w:t>1</w:t>
      </w:r>
      <w:r w:rsidR="00B0764C">
        <w:t>9</w:t>
      </w:r>
    </w:p>
    <w:p w14:paraId="06A445D4" w14:textId="77777777" w:rsidR="00514BD8" w:rsidRPr="001D3E35" w:rsidRDefault="00514BD8" w:rsidP="00514BD8"/>
    <w:p w14:paraId="67178345" w14:textId="77777777" w:rsidR="001D3E35" w:rsidRDefault="005D4DC5">
      <w:pPr>
        <w:widowControl/>
        <w:autoSpaceDE/>
        <w:autoSpaceDN/>
        <w:adjustRightInd/>
      </w:pPr>
      <w:r>
        <w:br w:type="page"/>
      </w:r>
    </w:p>
    <w:tbl>
      <w:tblPr>
        <w:tblW w:w="10250" w:type="dxa"/>
        <w:tblLook w:val="04A0" w:firstRow="1" w:lastRow="0" w:firstColumn="1" w:lastColumn="0" w:noHBand="0" w:noVBand="1"/>
      </w:tblPr>
      <w:tblGrid>
        <w:gridCol w:w="1470"/>
        <w:gridCol w:w="2750"/>
        <w:gridCol w:w="2257"/>
        <w:gridCol w:w="3773"/>
      </w:tblGrid>
      <w:tr w:rsidR="007F22D9" w14:paraId="0F9DF54B" w14:textId="77777777" w:rsidTr="00CB651B">
        <w:trPr>
          <w:trHeight w:val="310"/>
        </w:trPr>
        <w:tc>
          <w:tcPr>
            <w:tcW w:w="1470" w:type="dxa"/>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0C13E32F" w14:textId="77777777" w:rsidR="00CB651B" w:rsidRPr="00CB651B" w:rsidRDefault="005D4DC5" w:rsidP="00CB651B">
            <w:pPr>
              <w:widowControl/>
              <w:autoSpaceDE/>
              <w:autoSpaceDN/>
              <w:adjustRightInd/>
              <w:rPr>
                <w:b/>
                <w:bCs/>
                <w:color w:val="000000"/>
              </w:rPr>
            </w:pPr>
            <w:r w:rsidRPr="00CB651B">
              <w:rPr>
                <w:b/>
                <w:bCs/>
                <w:color w:val="000000"/>
              </w:rPr>
              <w:lastRenderedPageBreak/>
              <w:t>COUNTY</w:t>
            </w:r>
          </w:p>
        </w:tc>
        <w:tc>
          <w:tcPr>
            <w:tcW w:w="2750" w:type="dxa"/>
            <w:tcBorders>
              <w:top w:val="single" w:sz="8" w:space="0" w:color="000000"/>
              <w:left w:val="nil"/>
              <w:bottom w:val="single" w:sz="8" w:space="0" w:color="000000"/>
              <w:right w:val="single" w:sz="8" w:space="0" w:color="000000"/>
            </w:tcBorders>
            <w:shd w:val="clear" w:color="000000" w:fill="BFBFBF"/>
            <w:vAlign w:val="center"/>
            <w:hideMark/>
          </w:tcPr>
          <w:p w14:paraId="71FF31E0" w14:textId="77777777" w:rsidR="00CB651B" w:rsidRPr="00CB651B" w:rsidRDefault="005D4DC5" w:rsidP="00CB651B">
            <w:pPr>
              <w:widowControl/>
              <w:autoSpaceDE/>
              <w:autoSpaceDN/>
              <w:adjustRightInd/>
              <w:rPr>
                <w:b/>
                <w:bCs/>
                <w:color w:val="000000"/>
              </w:rPr>
            </w:pPr>
            <w:r w:rsidRPr="00CB651B">
              <w:rPr>
                <w:b/>
                <w:bCs/>
                <w:color w:val="000000"/>
              </w:rPr>
              <w:t>UTILITY SYSTEM</w:t>
            </w:r>
          </w:p>
        </w:tc>
        <w:tc>
          <w:tcPr>
            <w:tcW w:w="2257" w:type="dxa"/>
            <w:tcBorders>
              <w:top w:val="single" w:sz="8" w:space="0" w:color="000000"/>
              <w:left w:val="nil"/>
              <w:bottom w:val="single" w:sz="8" w:space="0" w:color="000000"/>
              <w:right w:val="single" w:sz="8" w:space="0" w:color="000000"/>
            </w:tcBorders>
            <w:shd w:val="clear" w:color="000000" w:fill="BFBFBF"/>
            <w:vAlign w:val="center"/>
            <w:hideMark/>
          </w:tcPr>
          <w:p w14:paraId="66295A3B" w14:textId="77777777" w:rsidR="00CB651B" w:rsidRPr="00CB651B" w:rsidRDefault="005D4DC5" w:rsidP="00CB651B">
            <w:pPr>
              <w:widowControl/>
              <w:autoSpaceDE/>
              <w:autoSpaceDN/>
              <w:adjustRightInd/>
              <w:rPr>
                <w:b/>
                <w:bCs/>
                <w:color w:val="000000"/>
              </w:rPr>
            </w:pPr>
            <w:r w:rsidRPr="00CB651B">
              <w:rPr>
                <w:b/>
                <w:bCs/>
                <w:color w:val="000000"/>
              </w:rPr>
              <w:t>TCEQ WQ No.</w:t>
            </w:r>
          </w:p>
        </w:tc>
        <w:tc>
          <w:tcPr>
            <w:tcW w:w="3773" w:type="dxa"/>
            <w:tcBorders>
              <w:top w:val="single" w:sz="8" w:space="0" w:color="000000"/>
              <w:left w:val="nil"/>
              <w:bottom w:val="single" w:sz="8" w:space="0" w:color="000000"/>
              <w:right w:val="single" w:sz="8" w:space="0" w:color="000000"/>
            </w:tcBorders>
            <w:shd w:val="clear" w:color="000000" w:fill="BFBFBF"/>
            <w:vAlign w:val="center"/>
            <w:hideMark/>
          </w:tcPr>
          <w:p w14:paraId="5B776D03" w14:textId="77777777" w:rsidR="00CB651B" w:rsidRPr="00CB651B" w:rsidRDefault="005D4DC5" w:rsidP="00CB651B">
            <w:pPr>
              <w:widowControl/>
              <w:autoSpaceDE/>
              <w:autoSpaceDN/>
              <w:adjustRightInd/>
              <w:rPr>
                <w:b/>
                <w:bCs/>
                <w:color w:val="000000"/>
              </w:rPr>
            </w:pPr>
            <w:r w:rsidRPr="00CB651B">
              <w:rPr>
                <w:b/>
                <w:bCs/>
                <w:color w:val="000000"/>
              </w:rPr>
              <w:t>SUBDIVISIONS</w:t>
            </w:r>
          </w:p>
        </w:tc>
      </w:tr>
      <w:tr w:rsidR="007F22D9" w14:paraId="770C2E28" w14:textId="77777777" w:rsidTr="00CB651B">
        <w:trPr>
          <w:trHeight w:val="94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39D7F29F" w14:textId="77777777" w:rsidR="00CB651B" w:rsidRPr="00CB651B" w:rsidRDefault="005D4DC5" w:rsidP="00CB651B">
            <w:pPr>
              <w:widowControl/>
              <w:autoSpaceDE/>
              <w:autoSpaceDN/>
              <w:adjustRightInd/>
              <w:rPr>
                <w:color w:val="000000"/>
              </w:rPr>
            </w:pPr>
            <w:r w:rsidRPr="00CB651B">
              <w:rPr>
                <w:color w:val="000000"/>
              </w:rPr>
              <w:t>Chambers</w:t>
            </w:r>
          </w:p>
        </w:tc>
        <w:tc>
          <w:tcPr>
            <w:tcW w:w="2750" w:type="dxa"/>
            <w:tcBorders>
              <w:top w:val="nil"/>
              <w:left w:val="nil"/>
              <w:bottom w:val="single" w:sz="8" w:space="0" w:color="000000"/>
              <w:right w:val="single" w:sz="8" w:space="0" w:color="000000"/>
            </w:tcBorders>
            <w:shd w:val="clear" w:color="auto" w:fill="auto"/>
            <w:vAlign w:val="center"/>
            <w:hideMark/>
          </w:tcPr>
          <w:p w14:paraId="2C839654" w14:textId="77777777" w:rsidR="00CB651B" w:rsidRPr="00CB651B" w:rsidRDefault="005D4DC5" w:rsidP="00CB651B">
            <w:pPr>
              <w:widowControl/>
              <w:autoSpaceDE/>
              <w:autoSpaceDN/>
              <w:adjustRightInd/>
              <w:rPr>
                <w:b/>
                <w:bCs/>
                <w:color w:val="000000"/>
              </w:rPr>
            </w:pPr>
            <w:r w:rsidRPr="00CB651B">
              <w:rPr>
                <w:b/>
                <w:bCs/>
                <w:color w:val="000000"/>
              </w:rPr>
              <w:t>Tower Terrace</w:t>
            </w:r>
          </w:p>
        </w:tc>
        <w:tc>
          <w:tcPr>
            <w:tcW w:w="2257" w:type="dxa"/>
            <w:tcBorders>
              <w:top w:val="nil"/>
              <w:left w:val="nil"/>
              <w:bottom w:val="single" w:sz="8" w:space="0" w:color="000000"/>
              <w:right w:val="single" w:sz="8" w:space="0" w:color="000000"/>
            </w:tcBorders>
            <w:shd w:val="clear" w:color="auto" w:fill="auto"/>
            <w:vAlign w:val="center"/>
            <w:hideMark/>
          </w:tcPr>
          <w:p w14:paraId="4F2AE2D1" w14:textId="77777777" w:rsidR="00CB651B" w:rsidRPr="0024387F" w:rsidRDefault="005D4DC5" w:rsidP="00CB651B">
            <w:pPr>
              <w:widowControl/>
              <w:autoSpaceDE/>
              <w:autoSpaceDN/>
              <w:adjustRightInd/>
              <w:rPr>
                <w:b/>
                <w:color w:val="000000"/>
              </w:rPr>
            </w:pPr>
            <w:r w:rsidRPr="0024387F">
              <w:rPr>
                <w:b/>
                <w:color w:val="000000"/>
              </w:rPr>
              <w:t>WQ 12478-001</w:t>
            </w:r>
          </w:p>
        </w:tc>
        <w:tc>
          <w:tcPr>
            <w:tcW w:w="3773" w:type="dxa"/>
            <w:tcBorders>
              <w:top w:val="nil"/>
              <w:left w:val="nil"/>
              <w:bottom w:val="single" w:sz="8" w:space="0" w:color="000000"/>
              <w:right w:val="single" w:sz="8" w:space="0" w:color="000000"/>
            </w:tcBorders>
            <w:shd w:val="clear" w:color="auto" w:fill="auto"/>
            <w:vAlign w:val="center"/>
            <w:hideMark/>
          </w:tcPr>
          <w:p w14:paraId="3B4C3EA6" w14:textId="77777777" w:rsidR="00CB651B" w:rsidRPr="00CB651B" w:rsidRDefault="005D4DC5" w:rsidP="00CB651B">
            <w:pPr>
              <w:widowControl/>
              <w:autoSpaceDE/>
              <w:autoSpaceDN/>
              <w:adjustRightInd/>
              <w:rPr>
                <w:color w:val="000000"/>
              </w:rPr>
            </w:pPr>
            <w:r w:rsidRPr="00CB651B">
              <w:rPr>
                <w:color w:val="000000"/>
              </w:rPr>
              <w:t xml:space="preserve">Houston Raceway Park, Tower Terrace, West Chambers County Estates </w:t>
            </w:r>
          </w:p>
        </w:tc>
      </w:tr>
      <w:tr w:rsidR="007F22D9" w14:paraId="37AE6A1E" w14:textId="77777777" w:rsidTr="00CB651B">
        <w:trPr>
          <w:trHeight w:val="125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2953BC27" w14:textId="77777777" w:rsidR="00CB651B" w:rsidRPr="00CB651B" w:rsidRDefault="005D4DC5" w:rsidP="00CB651B">
            <w:pPr>
              <w:widowControl/>
              <w:autoSpaceDE/>
              <w:autoSpaceDN/>
              <w:adjustRightInd/>
              <w:rPr>
                <w:color w:val="000000"/>
              </w:rPr>
            </w:pPr>
            <w:r w:rsidRPr="00CB651B">
              <w:rPr>
                <w:color w:val="000000"/>
              </w:rPr>
              <w:t>Grayson</w:t>
            </w:r>
          </w:p>
        </w:tc>
        <w:tc>
          <w:tcPr>
            <w:tcW w:w="2750" w:type="dxa"/>
            <w:tcBorders>
              <w:top w:val="nil"/>
              <w:left w:val="nil"/>
              <w:bottom w:val="single" w:sz="8" w:space="0" w:color="000000"/>
              <w:right w:val="single" w:sz="8" w:space="0" w:color="000000"/>
            </w:tcBorders>
            <w:shd w:val="clear" w:color="auto" w:fill="auto"/>
            <w:vAlign w:val="center"/>
            <w:hideMark/>
          </w:tcPr>
          <w:p w14:paraId="0C65F552" w14:textId="77777777" w:rsidR="00CB651B" w:rsidRPr="00CB651B" w:rsidRDefault="005D4DC5" w:rsidP="00CB651B">
            <w:pPr>
              <w:widowControl/>
              <w:autoSpaceDE/>
              <w:autoSpaceDN/>
              <w:adjustRightInd/>
              <w:rPr>
                <w:b/>
                <w:bCs/>
                <w:color w:val="000000"/>
              </w:rPr>
            </w:pPr>
            <w:r w:rsidRPr="00CB651B">
              <w:rPr>
                <w:b/>
                <w:bCs/>
                <w:color w:val="000000"/>
              </w:rPr>
              <w:t>Tanglewood-on Texoma</w:t>
            </w:r>
          </w:p>
        </w:tc>
        <w:tc>
          <w:tcPr>
            <w:tcW w:w="2257" w:type="dxa"/>
            <w:tcBorders>
              <w:top w:val="nil"/>
              <w:left w:val="nil"/>
              <w:bottom w:val="single" w:sz="8" w:space="0" w:color="000000"/>
              <w:right w:val="single" w:sz="8" w:space="0" w:color="000000"/>
            </w:tcBorders>
            <w:shd w:val="clear" w:color="auto" w:fill="auto"/>
            <w:vAlign w:val="center"/>
            <w:hideMark/>
          </w:tcPr>
          <w:p w14:paraId="3E80F367" w14:textId="77777777" w:rsidR="00CB651B" w:rsidRPr="0024387F" w:rsidRDefault="005D4DC5" w:rsidP="00CB651B">
            <w:pPr>
              <w:widowControl/>
              <w:autoSpaceDE/>
              <w:autoSpaceDN/>
              <w:adjustRightInd/>
              <w:rPr>
                <w:b/>
                <w:color w:val="000000"/>
              </w:rPr>
            </w:pPr>
            <w:r w:rsidRPr="0024387F">
              <w:rPr>
                <w:b/>
                <w:color w:val="000000"/>
              </w:rPr>
              <w:t>collection only</w:t>
            </w:r>
          </w:p>
        </w:tc>
        <w:tc>
          <w:tcPr>
            <w:tcW w:w="3773" w:type="dxa"/>
            <w:tcBorders>
              <w:top w:val="nil"/>
              <w:left w:val="nil"/>
              <w:bottom w:val="single" w:sz="8" w:space="0" w:color="000000"/>
              <w:right w:val="single" w:sz="8" w:space="0" w:color="000000"/>
            </w:tcBorders>
            <w:shd w:val="clear" w:color="auto" w:fill="auto"/>
            <w:vAlign w:val="center"/>
            <w:hideMark/>
          </w:tcPr>
          <w:p w14:paraId="74067B20" w14:textId="77777777" w:rsidR="00CB651B" w:rsidRPr="00CB651B" w:rsidRDefault="005D4DC5" w:rsidP="00CB651B">
            <w:pPr>
              <w:widowControl/>
              <w:autoSpaceDE/>
              <w:autoSpaceDN/>
              <w:adjustRightInd/>
              <w:rPr>
                <w:color w:val="000000"/>
              </w:rPr>
            </w:pPr>
            <w:r w:rsidRPr="00CB651B">
              <w:rPr>
                <w:color w:val="000000"/>
              </w:rPr>
              <w:t xml:space="preserve">Eagle Chase, Fairway Hollow, Greenway Bend, </w:t>
            </w:r>
            <w:proofErr w:type="spellStart"/>
            <w:r w:rsidRPr="00CB651B">
              <w:rPr>
                <w:color w:val="000000"/>
              </w:rPr>
              <w:t>Highport</w:t>
            </w:r>
            <w:proofErr w:type="spellEnd"/>
            <w:r w:rsidRPr="00CB651B">
              <w:rPr>
                <w:color w:val="000000"/>
                <w:sz w:val="16"/>
                <w:szCs w:val="16"/>
              </w:rPr>
              <w:t xml:space="preserve">, </w:t>
            </w:r>
            <w:r w:rsidRPr="00CB651B">
              <w:rPr>
                <w:color w:val="000000"/>
              </w:rPr>
              <w:t>Sunrise Circle, Tanglewood Hills, Tanglewood Resort</w:t>
            </w:r>
          </w:p>
        </w:tc>
      </w:tr>
      <w:tr w:rsidR="006711FA" w14:paraId="4B1B1322" w14:textId="77777777" w:rsidTr="006711FA">
        <w:trPr>
          <w:trHeight w:val="315"/>
        </w:trPr>
        <w:tc>
          <w:tcPr>
            <w:tcW w:w="1470" w:type="dxa"/>
            <w:vMerge w:val="restart"/>
            <w:tcBorders>
              <w:top w:val="nil"/>
              <w:left w:val="single" w:sz="8" w:space="0" w:color="000000"/>
              <w:right w:val="single" w:sz="8" w:space="0" w:color="000000"/>
            </w:tcBorders>
            <w:shd w:val="clear" w:color="auto" w:fill="auto"/>
            <w:vAlign w:val="center"/>
            <w:hideMark/>
          </w:tcPr>
          <w:p w14:paraId="3929E587" w14:textId="77777777" w:rsidR="006711FA" w:rsidRPr="00CB651B" w:rsidRDefault="006711FA" w:rsidP="00CB651B">
            <w:pPr>
              <w:widowControl/>
              <w:autoSpaceDE/>
              <w:autoSpaceDN/>
              <w:adjustRightInd/>
              <w:rPr>
                <w:color w:val="000000"/>
              </w:rPr>
            </w:pPr>
            <w:r w:rsidRPr="00CB651B">
              <w:rPr>
                <w:color w:val="000000"/>
              </w:rPr>
              <w:t>Harris</w:t>
            </w:r>
          </w:p>
        </w:tc>
        <w:tc>
          <w:tcPr>
            <w:tcW w:w="2750" w:type="dxa"/>
            <w:tcBorders>
              <w:top w:val="nil"/>
              <w:left w:val="nil"/>
              <w:bottom w:val="single" w:sz="8" w:space="0" w:color="000000"/>
              <w:right w:val="single" w:sz="8" w:space="0" w:color="000000"/>
            </w:tcBorders>
            <w:shd w:val="clear" w:color="auto" w:fill="auto"/>
            <w:vAlign w:val="center"/>
            <w:hideMark/>
          </w:tcPr>
          <w:p w14:paraId="175743B6" w14:textId="3629257F" w:rsidR="006711FA" w:rsidRPr="00CB651B" w:rsidRDefault="006711FA" w:rsidP="00CB651B">
            <w:pPr>
              <w:widowControl/>
              <w:autoSpaceDE/>
              <w:autoSpaceDN/>
              <w:adjustRightInd/>
              <w:rPr>
                <w:b/>
                <w:bCs/>
                <w:color w:val="000000"/>
              </w:rPr>
            </w:pPr>
            <w:r w:rsidRPr="00CB651B">
              <w:rPr>
                <w:b/>
                <w:bCs/>
                <w:color w:val="000000"/>
              </w:rPr>
              <w:t xml:space="preserve">Villas of </w:t>
            </w:r>
            <w:proofErr w:type="spellStart"/>
            <w:r w:rsidRPr="00CB651B">
              <w:rPr>
                <w:b/>
                <w:bCs/>
                <w:color w:val="000000"/>
              </w:rPr>
              <w:t>Willowbrook</w:t>
            </w:r>
            <w:proofErr w:type="spellEnd"/>
          </w:p>
        </w:tc>
        <w:tc>
          <w:tcPr>
            <w:tcW w:w="2257" w:type="dxa"/>
            <w:tcBorders>
              <w:top w:val="nil"/>
              <w:left w:val="nil"/>
              <w:bottom w:val="single" w:sz="8" w:space="0" w:color="auto"/>
              <w:right w:val="single" w:sz="8" w:space="0" w:color="000000"/>
            </w:tcBorders>
            <w:shd w:val="clear" w:color="auto" w:fill="auto"/>
            <w:vAlign w:val="center"/>
            <w:hideMark/>
          </w:tcPr>
          <w:p w14:paraId="09CD6487" w14:textId="00B57272" w:rsidR="006711FA" w:rsidRPr="006711FA" w:rsidRDefault="006711FA" w:rsidP="00CB651B">
            <w:pPr>
              <w:widowControl/>
              <w:autoSpaceDE/>
              <w:autoSpaceDN/>
              <w:adjustRightInd/>
              <w:rPr>
                <w:b/>
                <w:bCs/>
                <w:color w:val="000000"/>
              </w:rPr>
            </w:pPr>
            <w:r w:rsidRPr="006711FA">
              <w:rPr>
                <w:b/>
                <w:bCs/>
                <w:color w:val="000000"/>
              </w:rPr>
              <w:t>collection only</w:t>
            </w:r>
          </w:p>
        </w:tc>
        <w:tc>
          <w:tcPr>
            <w:tcW w:w="3773" w:type="dxa"/>
            <w:tcBorders>
              <w:top w:val="nil"/>
              <w:left w:val="nil"/>
              <w:bottom w:val="single" w:sz="8" w:space="0" w:color="auto"/>
              <w:right w:val="single" w:sz="8" w:space="0" w:color="000000"/>
            </w:tcBorders>
            <w:shd w:val="clear" w:color="auto" w:fill="auto"/>
            <w:vAlign w:val="center"/>
            <w:hideMark/>
          </w:tcPr>
          <w:p w14:paraId="2796467E" w14:textId="6EC34B60" w:rsidR="006711FA" w:rsidRPr="006711FA" w:rsidRDefault="006711FA" w:rsidP="00CB651B">
            <w:pPr>
              <w:widowControl/>
              <w:autoSpaceDE/>
              <w:autoSpaceDN/>
              <w:adjustRightInd/>
              <w:rPr>
                <w:bCs/>
                <w:color w:val="000000"/>
              </w:rPr>
            </w:pPr>
            <w:r w:rsidRPr="006711FA">
              <w:rPr>
                <w:bCs/>
                <w:color w:val="000000"/>
              </w:rPr>
              <w:t xml:space="preserve">Villas of Willowbrook Homeowners </w:t>
            </w:r>
          </w:p>
        </w:tc>
      </w:tr>
      <w:tr w:rsidR="006711FA" w14:paraId="4880B963" w14:textId="77777777" w:rsidTr="006711FA">
        <w:trPr>
          <w:trHeight w:val="315"/>
        </w:trPr>
        <w:tc>
          <w:tcPr>
            <w:tcW w:w="1470" w:type="dxa"/>
            <w:vMerge/>
            <w:tcBorders>
              <w:left w:val="single" w:sz="8" w:space="0" w:color="000000"/>
              <w:bottom w:val="single" w:sz="8" w:space="0" w:color="000000"/>
              <w:right w:val="single" w:sz="8" w:space="0" w:color="000000"/>
            </w:tcBorders>
            <w:shd w:val="clear" w:color="auto" w:fill="auto"/>
            <w:vAlign w:val="center"/>
          </w:tcPr>
          <w:p w14:paraId="7F8BD8C3" w14:textId="77777777" w:rsidR="006711FA" w:rsidRPr="00CB651B" w:rsidRDefault="006711FA"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3307A56E" w14:textId="17B278D4" w:rsidR="006711FA" w:rsidRPr="00CB651B" w:rsidRDefault="006711FA" w:rsidP="00CB651B">
            <w:pPr>
              <w:widowControl/>
              <w:autoSpaceDE/>
              <w:autoSpaceDN/>
              <w:adjustRightInd/>
              <w:rPr>
                <w:b/>
                <w:bCs/>
                <w:color w:val="000000"/>
              </w:rPr>
            </w:pPr>
            <w:ins w:id="2" w:author="Brian Bahr" w:date="2022-05-09T17:45:00Z">
              <w:r>
                <w:rPr>
                  <w:b/>
                  <w:bCs/>
                  <w:color w:val="000000"/>
                </w:rPr>
                <w:t xml:space="preserve">Los </w:t>
              </w:r>
              <w:proofErr w:type="spellStart"/>
              <w:r>
                <w:rPr>
                  <w:b/>
                  <w:bCs/>
                  <w:color w:val="000000"/>
                </w:rPr>
                <w:t>Pinos</w:t>
              </w:r>
            </w:ins>
            <w:proofErr w:type="spellEnd"/>
          </w:p>
        </w:tc>
        <w:tc>
          <w:tcPr>
            <w:tcW w:w="2257" w:type="dxa"/>
            <w:tcBorders>
              <w:top w:val="single" w:sz="8" w:space="0" w:color="auto"/>
              <w:left w:val="nil"/>
              <w:bottom w:val="single" w:sz="8" w:space="0" w:color="000000"/>
              <w:right w:val="single" w:sz="8" w:space="0" w:color="000000"/>
            </w:tcBorders>
            <w:shd w:val="clear" w:color="auto" w:fill="auto"/>
            <w:vAlign w:val="center"/>
          </w:tcPr>
          <w:p w14:paraId="476238B7" w14:textId="100E4F2C" w:rsidR="006711FA" w:rsidRPr="006711FA" w:rsidRDefault="006711FA" w:rsidP="00CB651B">
            <w:pPr>
              <w:widowControl/>
              <w:autoSpaceDE/>
              <w:autoSpaceDN/>
              <w:adjustRightInd/>
              <w:rPr>
                <w:b/>
                <w:bCs/>
                <w:color w:val="000000"/>
              </w:rPr>
            </w:pPr>
            <w:ins w:id="3" w:author="Brian Bahr" w:date="2022-05-09T17:46:00Z">
              <w:r w:rsidRPr="006711FA">
                <w:rPr>
                  <w:b/>
                  <w:bCs/>
                  <w:color w:val="000000"/>
                </w:rPr>
                <w:t>WQ 15830-001</w:t>
              </w:r>
            </w:ins>
          </w:p>
        </w:tc>
        <w:tc>
          <w:tcPr>
            <w:tcW w:w="3773" w:type="dxa"/>
            <w:tcBorders>
              <w:top w:val="single" w:sz="8" w:space="0" w:color="auto"/>
              <w:left w:val="nil"/>
              <w:bottom w:val="single" w:sz="8" w:space="0" w:color="000000"/>
              <w:right w:val="single" w:sz="8" w:space="0" w:color="000000"/>
            </w:tcBorders>
            <w:shd w:val="clear" w:color="auto" w:fill="auto"/>
            <w:vAlign w:val="center"/>
          </w:tcPr>
          <w:p w14:paraId="1E269076" w14:textId="28C6DD55" w:rsidR="006711FA" w:rsidRPr="006711FA" w:rsidRDefault="006711FA" w:rsidP="00CB651B">
            <w:pPr>
              <w:widowControl/>
              <w:autoSpaceDE/>
              <w:autoSpaceDN/>
              <w:adjustRightInd/>
              <w:rPr>
                <w:bCs/>
                <w:color w:val="000000"/>
              </w:rPr>
            </w:pPr>
            <w:ins w:id="4" w:author="Brian Bahr" w:date="2022-05-09T17:46:00Z">
              <w:r w:rsidRPr="006711FA">
                <w:rPr>
                  <w:bCs/>
                  <w:color w:val="000000"/>
                </w:rPr>
                <w:t xml:space="preserve">Los </w:t>
              </w:r>
              <w:proofErr w:type="spellStart"/>
              <w:r w:rsidRPr="006711FA">
                <w:rPr>
                  <w:bCs/>
                  <w:color w:val="000000"/>
                </w:rPr>
                <w:t>Pinos</w:t>
              </w:r>
              <w:proofErr w:type="spellEnd"/>
              <w:r w:rsidRPr="006711FA">
                <w:rPr>
                  <w:bCs/>
                  <w:color w:val="000000"/>
                </w:rPr>
                <w:t xml:space="preserve"> Estates</w:t>
              </w:r>
            </w:ins>
          </w:p>
        </w:tc>
      </w:tr>
      <w:tr w:rsidR="007F22D9" w14:paraId="25F05F6C" w14:textId="77777777" w:rsidTr="00CB651B">
        <w:trPr>
          <w:trHeight w:val="156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8B9E481" w14:textId="77777777" w:rsidR="00CB651B" w:rsidRPr="00CB651B" w:rsidRDefault="005D4DC5" w:rsidP="00CB651B">
            <w:pPr>
              <w:widowControl/>
              <w:autoSpaceDE/>
              <w:autoSpaceDN/>
              <w:adjustRightInd/>
              <w:rPr>
                <w:color w:val="000000"/>
              </w:rPr>
            </w:pPr>
            <w:r w:rsidRPr="00CB651B">
              <w:rPr>
                <w:color w:val="000000"/>
              </w:rPr>
              <w:t>Henderson</w:t>
            </w:r>
          </w:p>
        </w:tc>
        <w:tc>
          <w:tcPr>
            <w:tcW w:w="2750" w:type="dxa"/>
            <w:tcBorders>
              <w:top w:val="nil"/>
              <w:left w:val="nil"/>
              <w:bottom w:val="single" w:sz="8" w:space="0" w:color="000000"/>
              <w:right w:val="single" w:sz="8" w:space="0" w:color="000000"/>
            </w:tcBorders>
            <w:shd w:val="clear" w:color="auto" w:fill="auto"/>
            <w:vAlign w:val="center"/>
            <w:hideMark/>
          </w:tcPr>
          <w:p w14:paraId="3E800AF2" w14:textId="77777777" w:rsidR="00CB651B" w:rsidRPr="00CB651B" w:rsidRDefault="005D4DC5" w:rsidP="00CB651B">
            <w:pPr>
              <w:widowControl/>
              <w:autoSpaceDE/>
              <w:autoSpaceDN/>
              <w:adjustRightInd/>
              <w:rPr>
                <w:b/>
                <w:bCs/>
                <w:color w:val="000000"/>
              </w:rPr>
            </w:pPr>
            <w:r w:rsidRPr="00CB651B">
              <w:rPr>
                <w:b/>
                <w:bCs/>
                <w:color w:val="000000"/>
              </w:rPr>
              <w:t>Beachwood Estates</w:t>
            </w:r>
          </w:p>
        </w:tc>
        <w:tc>
          <w:tcPr>
            <w:tcW w:w="2257" w:type="dxa"/>
            <w:tcBorders>
              <w:top w:val="nil"/>
              <w:left w:val="nil"/>
              <w:bottom w:val="single" w:sz="8" w:space="0" w:color="000000"/>
              <w:right w:val="single" w:sz="8" w:space="0" w:color="000000"/>
            </w:tcBorders>
            <w:shd w:val="clear" w:color="auto" w:fill="auto"/>
            <w:vAlign w:val="center"/>
            <w:hideMark/>
          </w:tcPr>
          <w:p w14:paraId="5130B6D6" w14:textId="77777777" w:rsidR="00CB651B" w:rsidRPr="0024387F" w:rsidRDefault="005D4DC5" w:rsidP="00CB651B">
            <w:pPr>
              <w:widowControl/>
              <w:autoSpaceDE/>
              <w:autoSpaceDN/>
              <w:adjustRightInd/>
              <w:rPr>
                <w:b/>
                <w:color w:val="000000"/>
              </w:rPr>
            </w:pPr>
            <w:r w:rsidRPr="0024387F">
              <w:rPr>
                <w:b/>
                <w:color w:val="000000"/>
              </w:rPr>
              <w:t>WQ 11282-001</w:t>
            </w:r>
          </w:p>
        </w:tc>
        <w:tc>
          <w:tcPr>
            <w:tcW w:w="3773" w:type="dxa"/>
            <w:tcBorders>
              <w:top w:val="nil"/>
              <w:left w:val="nil"/>
              <w:bottom w:val="single" w:sz="8" w:space="0" w:color="000000"/>
              <w:right w:val="single" w:sz="8" w:space="0" w:color="000000"/>
            </w:tcBorders>
            <w:shd w:val="clear" w:color="auto" w:fill="auto"/>
            <w:vAlign w:val="center"/>
            <w:hideMark/>
          </w:tcPr>
          <w:p w14:paraId="54E3102D" w14:textId="77777777" w:rsidR="00CB651B" w:rsidRPr="00CB651B" w:rsidRDefault="005D4DC5" w:rsidP="00CB651B">
            <w:pPr>
              <w:widowControl/>
              <w:autoSpaceDE/>
              <w:autoSpaceDN/>
              <w:adjustRightInd/>
              <w:rPr>
                <w:color w:val="000000"/>
              </w:rPr>
            </w:pPr>
            <w:r w:rsidRPr="00CB651B">
              <w:rPr>
                <w:color w:val="000000"/>
              </w:rPr>
              <w:t>Beachwood Estates, Brentwood Estates, Deep Water Estates, Forest Shores, Greenwood Cove, Hidden Harbor, Indian Oaks, Oak Forest Estates, Pebble Beach, Seis Hombres, Three-Way View, Treasure Isle, Waterboard, Key Ranch Estates</w:t>
            </w:r>
          </w:p>
        </w:tc>
      </w:tr>
      <w:tr w:rsidR="007F22D9" w14:paraId="73531563" w14:textId="77777777" w:rsidTr="00CB651B">
        <w:trPr>
          <w:trHeight w:val="1870"/>
        </w:trPr>
        <w:tc>
          <w:tcPr>
            <w:tcW w:w="1470" w:type="dxa"/>
            <w:vMerge/>
            <w:tcBorders>
              <w:top w:val="nil"/>
              <w:left w:val="single" w:sz="8" w:space="0" w:color="000000"/>
              <w:bottom w:val="single" w:sz="8" w:space="0" w:color="000000"/>
              <w:right w:val="single" w:sz="8" w:space="0" w:color="000000"/>
            </w:tcBorders>
            <w:vAlign w:val="center"/>
            <w:hideMark/>
          </w:tcPr>
          <w:p w14:paraId="11897A3E"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6223655A" w14:textId="77777777" w:rsidR="00CB651B" w:rsidRPr="00CB651B" w:rsidRDefault="005D4DC5" w:rsidP="00CB651B">
            <w:pPr>
              <w:widowControl/>
              <w:autoSpaceDE/>
              <w:autoSpaceDN/>
              <w:adjustRightInd/>
              <w:rPr>
                <w:b/>
                <w:bCs/>
                <w:color w:val="000000"/>
              </w:rPr>
            </w:pPr>
            <w:r w:rsidRPr="00CB651B">
              <w:rPr>
                <w:b/>
                <w:bCs/>
                <w:color w:val="000000"/>
              </w:rPr>
              <w:t>Cherokee Shores</w:t>
            </w:r>
          </w:p>
        </w:tc>
        <w:tc>
          <w:tcPr>
            <w:tcW w:w="2257" w:type="dxa"/>
            <w:tcBorders>
              <w:top w:val="nil"/>
              <w:left w:val="nil"/>
              <w:bottom w:val="single" w:sz="8" w:space="0" w:color="000000"/>
              <w:right w:val="single" w:sz="8" w:space="0" w:color="000000"/>
            </w:tcBorders>
            <w:shd w:val="clear" w:color="auto" w:fill="auto"/>
            <w:vAlign w:val="center"/>
            <w:hideMark/>
          </w:tcPr>
          <w:p w14:paraId="02F41CD1" w14:textId="77777777" w:rsidR="00CB651B" w:rsidRPr="0024387F" w:rsidRDefault="005D4DC5" w:rsidP="00CB651B">
            <w:pPr>
              <w:widowControl/>
              <w:autoSpaceDE/>
              <w:autoSpaceDN/>
              <w:adjustRightInd/>
              <w:rPr>
                <w:b/>
                <w:color w:val="000000"/>
              </w:rPr>
            </w:pPr>
            <w:r w:rsidRPr="0024387F">
              <w:rPr>
                <w:b/>
                <w:color w:val="000000"/>
              </w:rPr>
              <w:t>WQ 13879-001</w:t>
            </w:r>
          </w:p>
        </w:tc>
        <w:tc>
          <w:tcPr>
            <w:tcW w:w="3773" w:type="dxa"/>
            <w:tcBorders>
              <w:top w:val="nil"/>
              <w:left w:val="nil"/>
              <w:bottom w:val="single" w:sz="8" w:space="0" w:color="000000"/>
              <w:right w:val="single" w:sz="8" w:space="0" w:color="000000"/>
            </w:tcBorders>
            <w:shd w:val="clear" w:color="auto" w:fill="auto"/>
            <w:vAlign w:val="center"/>
            <w:hideMark/>
          </w:tcPr>
          <w:p w14:paraId="6A023FB6" w14:textId="77777777" w:rsidR="00CB651B" w:rsidRPr="00CB651B" w:rsidRDefault="005D4DC5" w:rsidP="00CB651B">
            <w:pPr>
              <w:widowControl/>
              <w:autoSpaceDE/>
              <w:autoSpaceDN/>
              <w:adjustRightInd/>
              <w:rPr>
                <w:color w:val="000000"/>
              </w:rPr>
            </w:pPr>
            <w:r w:rsidRPr="00CB651B">
              <w:rPr>
                <w:color w:val="000000"/>
              </w:rPr>
              <w:t xml:space="preserve">Cherokee Shores, Deep Water Bay, Deer Island, Diamond Oaks, Glenn Road, Grandview Terrace, Moon Waters, Nee Toni Jo, Robinson Tract/Country Estates, </w:t>
            </w:r>
            <w:proofErr w:type="spellStart"/>
            <w:r w:rsidRPr="00CB651B">
              <w:rPr>
                <w:color w:val="000000"/>
              </w:rPr>
              <w:t>Spillview</w:t>
            </w:r>
            <w:proofErr w:type="spellEnd"/>
            <w:r w:rsidRPr="00CB651B">
              <w:rPr>
                <w:color w:val="000000"/>
              </w:rPr>
              <w:t xml:space="preserve"> Estates II Taylor Tract, Timber Bay, Waterfront Shores, Wood Canyon Waters</w:t>
            </w:r>
          </w:p>
        </w:tc>
      </w:tr>
      <w:tr w:rsidR="007F22D9" w14:paraId="575A7F4A" w14:textId="77777777" w:rsidTr="00CB651B">
        <w:trPr>
          <w:trHeight w:val="320"/>
        </w:trPr>
        <w:tc>
          <w:tcPr>
            <w:tcW w:w="1470" w:type="dxa"/>
            <w:vMerge/>
            <w:tcBorders>
              <w:top w:val="nil"/>
              <w:left w:val="single" w:sz="8" w:space="0" w:color="000000"/>
              <w:bottom w:val="single" w:sz="8" w:space="0" w:color="000000"/>
              <w:right w:val="single" w:sz="8" w:space="0" w:color="000000"/>
            </w:tcBorders>
            <w:vAlign w:val="center"/>
            <w:hideMark/>
          </w:tcPr>
          <w:p w14:paraId="556879DD"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2417F9B7" w14:textId="77777777" w:rsidR="00CB651B" w:rsidRPr="00CB651B" w:rsidRDefault="005D4DC5" w:rsidP="00CB651B">
            <w:pPr>
              <w:widowControl/>
              <w:autoSpaceDE/>
              <w:autoSpaceDN/>
              <w:adjustRightInd/>
              <w:rPr>
                <w:b/>
                <w:bCs/>
                <w:color w:val="000000"/>
              </w:rPr>
            </w:pPr>
            <w:r w:rsidRPr="00CB651B">
              <w:rPr>
                <w:b/>
                <w:bCs/>
                <w:color w:val="000000"/>
              </w:rPr>
              <w:t>Pinnacle Club</w:t>
            </w:r>
          </w:p>
        </w:tc>
        <w:tc>
          <w:tcPr>
            <w:tcW w:w="2257" w:type="dxa"/>
            <w:tcBorders>
              <w:top w:val="nil"/>
              <w:left w:val="nil"/>
              <w:bottom w:val="single" w:sz="8" w:space="0" w:color="000000"/>
              <w:right w:val="single" w:sz="8" w:space="0" w:color="000000"/>
            </w:tcBorders>
            <w:shd w:val="clear" w:color="auto" w:fill="auto"/>
            <w:vAlign w:val="center"/>
            <w:hideMark/>
          </w:tcPr>
          <w:p w14:paraId="46D3A092" w14:textId="77777777" w:rsidR="00CB651B" w:rsidRPr="0024387F" w:rsidRDefault="005D4DC5" w:rsidP="00CB651B">
            <w:pPr>
              <w:widowControl/>
              <w:autoSpaceDE/>
              <w:autoSpaceDN/>
              <w:adjustRightInd/>
              <w:rPr>
                <w:b/>
                <w:color w:val="000000"/>
              </w:rPr>
            </w:pPr>
            <w:r w:rsidRPr="0024387F">
              <w:rPr>
                <w:b/>
                <w:color w:val="000000"/>
              </w:rPr>
              <w:t>WQ 11506-001</w:t>
            </w:r>
          </w:p>
        </w:tc>
        <w:tc>
          <w:tcPr>
            <w:tcW w:w="3773" w:type="dxa"/>
            <w:tcBorders>
              <w:top w:val="nil"/>
              <w:left w:val="nil"/>
              <w:bottom w:val="single" w:sz="8" w:space="0" w:color="000000"/>
              <w:right w:val="single" w:sz="8" w:space="0" w:color="000000"/>
            </w:tcBorders>
            <w:shd w:val="clear" w:color="auto" w:fill="auto"/>
            <w:vAlign w:val="center"/>
            <w:hideMark/>
          </w:tcPr>
          <w:p w14:paraId="3FC3D8A1" w14:textId="77777777" w:rsidR="00CB651B" w:rsidRPr="00CB651B" w:rsidRDefault="005D4DC5" w:rsidP="00CB651B">
            <w:pPr>
              <w:widowControl/>
              <w:autoSpaceDE/>
              <w:autoSpaceDN/>
              <w:adjustRightInd/>
              <w:rPr>
                <w:color w:val="000000"/>
              </w:rPr>
            </w:pPr>
            <w:r w:rsidRPr="00CB651B">
              <w:rPr>
                <w:color w:val="000000"/>
              </w:rPr>
              <w:t>Pinnacle Club</w:t>
            </w:r>
          </w:p>
        </w:tc>
      </w:tr>
      <w:tr w:rsidR="007F22D9" w14:paraId="1E40B396" w14:textId="77777777" w:rsidTr="00CB651B">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45D21BD0" w14:textId="77777777" w:rsidR="00CB651B" w:rsidRPr="00CB651B" w:rsidRDefault="005D4DC5" w:rsidP="00CB651B">
            <w:pPr>
              <w:widowControl/>
              <w:autoSpaceDE/>
              <w:autoSpaceDN/>
              <w:adjustRightInd/>
              <w:rPr>
                <w:color w:val="000000"/>
              </w:rPr>
            </w:pPr>
            <w:r w:rsidRPr="00CB651B">
              <w:rPr>
                <w:color w:val="000000"/>
              </w:rPr>
              <w:t>Medina</w:t>
            </w:r>
          </w:p>
        </w:tc>
        <w:tc>
          <w:tcPr>
            <w:tcW w:w="2750" w:type="dxa"/>
            <w:tcBorders>
              <w:top w:val="nil"/>
              <w:left w:val="nil"/>
              <w:bottom w:val="single" w:sz="8" w:space="0" w:color="000000"/>
              <w:right w:val="single" w:sz="8" w:space="0" w:color="000000"/>
            </w:tcBorders>
            <w:shd w:val="clear" w:color="auto" w:fill="auto"/>
            <w:vAlign w:val="center"/>
            <w:hideMark/>
          </w:tcPr>
          <w:p w14:paraId="2881E3EA" w14:textId="77777777" w:rsidR="00CB651B" w:rsidRPr="00CB651B" w:rsidRDefault="005D4DC5" w:rsidP="00CB651B">
            <w:pPr>
              <w:widowControl/>
              <w:autoSpaceDE/>
              <w:autoSpaceDN/>
              <w:adjustRightInd/>
              <w:rPr>
                <w:b/>
                <w:bCs/>
                <w:color w:val="000000"/>
              </w:rPr>
            </w:pPr>
            <w:r w:rsidRPr="00CB651B">
              <w:rPr>
                <w:b/>
                <w:bCs/>
                <w:color w:val="000000"/>
              </w:rPr>
              <w:t>Holiday Villages of Medina Lake</w:t>
            </w:r>
          </w:p>
        </w:tc>
        <w:tc>
          <w:tcPr>
            <w:tcW w:w="2257" w:type="dxa"/>
            <w:tcBorders>
              <w:top w:val="nil"/>
              <w:left w:val="nil"/>
              <w:bottom w:val="single" w:sz="8" w:space="0" w:color="000000"/>
              <w:right w:val="single" w:sz="8" w:space="0" w:color="000000"/>
            </w:tcBorders>
            <w:shd w:val="clear" w:color="auto" w:fill="auto"/>
            <w:vAlign w:val="center"/>
            <w:hideMark/>
          </w:tcPr>
          <w:p w14:paraId="1A114A52" w14:textId="77777777" w:rsidR="00CB651B" w:rsidRPr="0024387F" w:rsidRDefault="005D4DC5" w:rsidP="00CB651B">
            <w:pPr>
              <w:widowControl/>
              <w:autoSpaceDE/>
              <w:autoSpaceDN/>
              <w:adjustRightInd/>
              <w:rPr>
                <w:b/>
                <w:color w:val="000000"/>
              </w:rPr>
            </w:pPr>
            <w:r w:rsidRPr="0024387F">
              <w:rPr>
                <w:b/>
                <w:color w:val="000000"/>
              </w:rPr>
              <w:t>WQ 14167-001</w:t>
            </w:r>
          </w:p>
        </w:tc>
        <w:tc>
          <w:tcPr>
            <w:tcW w:w="3773" w:type="dxa"/>
            <w:tcBorders>
              <w:top w:val="nil"/>
              <w:left w:val="nil"/>
              <w:bottom w:val="single" w:sz="8" w:space="0" w:color="000000"/>
              <w:right w:val="single" w:sz="8" w:space="0" w:color="000000"/>
            </w:tcBorders>
            <w:shd w:val="clear" w:color="auto" w:fill="auto"/>
            <w:vAlign w:val="center"/>
            <w:hideMark/>
          </w:tcPr>
          <w:p w14:paraId="245CFC1D" w14:textId="77777777" w:rsidR="00CB651B" w:rsidRPr="00CB651B" w:rsidRDefault="005D4DC5" w:rsidP="00CB651B">
            <w:pPr>
              <w:widowControl/>
              <w:autoSpaceDE/>
              <w:autoSpaceDN/>
              <w:adjustRightInd/>
              <w:rPr>
                <w:color w:val="000000"/>
              </w:rPr>
            </w:pPr>
            <w:r w:rsidRPr="00CB651B">
              <w:rPr>
                <w:color w:val="000000"/>
              </w:rPr>
              <w:t>Holiday Villages of Medina</w:t>
            </w:r>
          </w:p>
        </w:tc>
      </w:tr>
      <w:tr w:rsidR="007F22D9" w14:paraId="76D51159" w14:textId="77777777" w:rsidTr="00CB651B">
        <w:trPr>
          <w:trHeight w:val="63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33364D2C" w14:textId="77777777" w:rsidR="00CB651B" w:rsidRPr="00CB651B" w:rsidRDefault="005D4DC5" w:rsidP="00CB651B">
            <w:pPr>
              <w:widowControl/>
              <w:autoSpaceDE/>
              <w:autoSpaceDN/>
              <w:adjustRightInd/>
              <w:rPr>
                <w:color w:val="000000"/>
              </w:rPr>
            </w:pPr>
            <w:r w:rsidRPr="00CB651B">
              <w:rPr>
                <w:color w:val="000000"/>
              </w:rPr>
              <w:t>Montgomery</w:t>
            </w:r>
          </w:p>
        </w:tc>
        <w:tc>
          <w:tcPr>
            <w:tcW w:w="2750" w:type="dxa"/>
            <w:tcBorders>
              <w:top w:val="nil"/>
              <w:left w:val="nil"/>
              <w:bottom w:val="single" w:sz="8" w:space="0" w:color="000000"/>
              <w:right w:val="single" w:sz="8" w:space="0" w:color="000000"/>
            </w:tcBorders>
            <w:shd w:val="clear" w:color="auto" w:fill="auto"/>
            <w:vAlign w:val="center"/>
            <w:hideMark/>
          </w:tcPr>
          <w:p w14:paraId="453B55FE" w14:textId="77777777" w:rsidR="00CB651B" w:rsidRPr="00CB651B" w:rsidRDefault="005D4DC5" w:rsidP="00CB651B">
            <w:pPr>
              <w:widowControl/>
              <w:autoSpaceDE/>
              <w:autoSpaceDN/>
              <w:adjustRightInd/>
              <w:rPr>
                <w:b/>
                <w:bCs/>
                <w:color w:val="000000"/>
              </w:rPr>
            </w:pPr>
            <w:r w:rsidRPr="00CB651B">
              <w:rPr>
                <w:b/>
                <w:bCs/>
                <w:color w:val="000000"/>
              </w:rPr>
              <w:t>Decker Hills</w:t>
            </w:r>
          </w:p>
        </w:tc>
        <w:tc>
          <w:tcPr>
            <w:tcW w:w="2257" w:type="dxa"/>
            <w:tcBorders>
              <w:top w:val="nil"/>
              <w:left w:val="nil"/>
              <w:bottom w:val="single" w:sz="8" w:space="0" w:color="000000"/>
              <w:right w:val="single" w:sz="8" w:space="0" w:color="000000"/>
            </w:tcBorders>
            <w:shd w:val="clear" w:color="auto" w:fill="auto"/>
            <w:vAlign w:val="center"/>
            <w:hideMark/>
          </w:tcPr>
          <w:p w14:paraId="105ED648" w14:textId="77777777" w:rsidR="00CB651B" w:rsidRPr="0024387F" w:rsidRDefault="005D4DC5" w:rsidP="00CB651B">
            <w:pPr>
              <w:widowControl/>
              <w:autoSpaceDE/>
              <w:autoSpaceDN/>
              <w:adjustRightInd/>
              <w:rPr>
                <w:b/>
                <w:color w:val="000000"/>
              </w:rPr>
            </w:pPr>
            <w:r w:rsidRPr="0024387F">
              <w:rPr>
                <w:b/>
                <w:color w:val="000000"/>
              </w:rPr>
              <w:t>WQ 12587-001</w:t>
            </w:r>
          </w:p>
        </w:tc>
        <w:tc>
          <w:tcPr>
            <w:tcW w:w="3773" w:type="dxa"/>
            <w:tcBorders>
              <w:top w:val="nil"/>
              <w:left w:val="nil"/>
              <w:bottom w:val="single" w:sz="8" w:space="0" w:color="000000"/>
              <w:right w:val="single" w:sz="8" w:space="0" w:color="000000"/>
            </w:tcBorders>
            <w:shd w:val="clear" w:color="auto" w:fill="auto"/>
            <w:vAlign w:val="center"/>
            <w:hideMark/>
          </w:tcPr>
          <w:p w14:paraId="214F35F1" w14:textId="77777777" w:rsidR="00CB651B" w:rsidRPr="00CB651B" w:rsidRDefault="005D4DC5" w:rsidP="00CB651B">
            <w:pPr>
              <w:widowControl/>
              <w:autoSpaceDE/>
              <w:autoSpaceDN/>
              <w:adjustRightInd/>
              <w:rPr>
                <w:color w:val="000000"/>
              </w:rPr>
            </w:pPr>
            <w:r w:rsidRPr="00CB651B">
              <w:rPr>
                <w:color w:val="000000"/>
              </w:rPr>
              <w:t xml:space="preserve">Champions Glen, Decker Hills, Hidden Lake Estates, Inverness Crossing </w:t>
            </w:r>
          </w:p>
        </w:tc>
      </w:tr>
      <w:tr w:rsidR="007F22D9" w14:paraId="5950BF87" w14:textId="77777777" w:rsidTr="00CB651B">
        <w:trPr>
          <w:trHeight w:val="32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7078960" w14:textId="77777777" w:rsidR="00CB651B" w:rsidRPr="00CB651B" w:rsidRDefault="005D4DC5" w:rsidP="00CB651B">
            <w:pPr>
              <w:widowControl/>
              <w:autoSpaceDE/>
              <w:autoSpaceDN/>
              <w:adjustRightInd/>
              <w:rPr>
                <w:color w:val="000000"/>
              </w:rPr>
            </w:pPr>
            <w:r w:rsidRPr="00CB651B">
              <w:rPr>
                <w:color w:val="000000"/>
              </w:rPr>
              <w:t>San Jacinto</w:t>
            </w:r>
          </w:p>
        </w:tc>
        <w:tc>
          <w:tcPr>
            <w:tcW w:w="2750" w:type="dxa"/>
            <w:tcBorders>
              <w:top w:val="nil"/>
              <w:left w:val="nil"/>
              <w:bottom w:val="single" w:sz="8" w:space="0" w:color="000000"/>
              <w:right w:val="single" w:sz="8" w:space="0" w:color="000000"/>
            </w:tcBorders>
            <w:shd w:val="clear" w:color="auto" w:fill="auto"/>
            <w:vAlign w:val="center"/>
            <w:hideMark/>
          </w:tcPr>
          <w:p w14:paraId="272E266E" w14:textId="77777777" w:rsidR="00CB651B" w:rsidRPr="00CB651B" w:rsidRDefault="005D4DC5" w:rsidP="00CB651B">
            <w:pPr>
              <w:widowControl/>
              <w:autoSpaceDE/>
              <w:autoSpaceDN/>
              <w:adjustRightInd/>
              <w:rPr>
                <w:b/>
                <w:bCs/>
                <w:color w:val="000000"/>
              </w:rPr>
            </w:pPr>
            <w:r w:rsidRPr="00CB651B">
              <w:rPr>
                <w:b/>
                <w:bCs/>
                <w:color w:val="000000"/>
              </w:rPr>
              <w:t>Blue Water Cove</w:t>
            </w:r>
          </w:p>
        </w:tc>
        <w:tc>
          <w:tcPr>
            <w:tcW w:w="2257" w:type="dxa"/>
            <w:tcBorders>
              <w:top w:val="nil"/>
              <w:left w:val="nil"/>
              <w:bottom w:val="single" w:sz="8" w:space="0" w:color="000000"/>
              <w:right w:val="single" w:sz="8" w:space="0" w:color="000000"/>
            </w:tcBorders>
            <w:shd w:val="clear" w:color="auto" w:fill="auto"/>
            <w:vAlign w:val="center"/>
            <w:hideMark/>
          </w:tcPr>
          <w:p w14:paraId="30851BC9" w14:textId="77777777" w:rsidR="00CB651B" w:rsidRPr="0024387F" w:rsidRDefault="005D4DC5" w:rsidP="00CB651B">
            <w:pPr>
              <w:widowControl/>
              <w:autoSpaceDE/>
              <w:autoSpaceDN/>
              <w:adjustRightInd/>
              <w:rPr>
                <w:b/>
                <w:color w:val="000000"/>
              </w:rPr>
            </w:pPr>
            <w:r w:rsidRPr="0024387F">
              <w:rPr>
                <w:b/>
                <w:color w:val="000000"/>
              </w:rPr>
              <w:t>WQ 14179-001</w:t>
            </w:r>
          </w:p>
        </w:tc>
        <w:tc>
          <w:tcPr>
            <w:tcW w:w="3773" w:type="dxa"/>
            <w:tcBorders>
              <w:top w:val="nil"/>
              <w:left w:val="nil"/>
              <w:bottom w:val="single" w:sz="8" w:space="0" w:color="000000"/>
              <w:right w:val="single" w:sz="8" w:space="0" w:color="000000"/>
            </w:tcBorders>
            <w:shd w:val="clear" w:color="auto" w:fill="auto"/>
            <w:vAlign w:val="center"/>
            <w:hideMark/>
          </w:tcPr>
          <w:p w14:paraId="7D87AEFB" w14:textId="77777777" w:rsidR="00CB651B" w:rsidRPr="00CB651B" w:rsidRDefault="005D4DC5" w:rsidP="00CB651B">
            <w:pPr>
              <w:widowControl/>
              <w:autoSpaceDE/>
              <w:autoSpaceDN/>
              <w:adjustRightInd/>
              <w:rPr>
                <w:color w:val="000000"/>
              </w:rPr>
            </w:pPr>
            <w:r w:rsidRPr="00CB651B">
              <w:rPr>
                <w:color w:val="000000"/>
              </w:rPr>
              <w:t>Blue Water Cove, Livingston Lakeside RV Park</w:t>
            </w:r>
          </w:p>
        </w:tc>
      </w:tr>
      <w:tr w:rsidR="007F22D9" w14:paraId="541CC830" w14:textId="77777777" w:rsidTr="00CB651B">
        <w:trPr>
          <w:trHeight w:val="610"/>
        </w:trPr>
        <w:tc>
          <w:tcPr>
            <w:tcW w:w="1470" w:type="dxa"/>
            <w:vMerge/>
            <w:tcBorders>
              <w:top w:val="nil"/>
              <w:left w:val="single" w:sz="8" w:space="0" w:color="000000"/>
              <w:bottom w:val="single" w:sz="8" w:space="0" w:color="000000"/>
              <w:right w:val="single" w:sz="8" w:space="0" w:color="000000"/>
            </w:tcBorders>
            <w:vAlign w:val="center"/>
            <w:hideMark/>
          </w:tcPr>
          <w:p w14:paraId="09D09110"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2159BF52" w14:textId="77777777" w:rsidR="00CB651B" w:rsidRPr="00CB651B" w:rsidRDefault="005D4DC5" w:rsidP="00CB651B">
            <w:pPr>
              <w:widowControl/>
              <w:autoSpaceDE/>
              <w:autoSpaceDN/>
              <w:adjustRightInd/>
              <w:rPr>
                <w:b/>
                <w:bCs/>
                <w:color w:val="000000"/>
              </w:rPr>
            </w:pPr>
            <w:r w:rsidRPr="00CB651B">
              <w:rPr>
                <w:b/>
                <w:bCs/>
                <w:color w:val="000000"/>
              </w:rPr>
              <w:t>Holiday Villages of Lake Livingston</w:t>
            </w:r>
          </w:p>
        </w:tc>
        <w:tc>
          <w:tcPr>
            <w:tcW w:w="2257" w:type="dxa"/>
            <w:tcBorders>
              <w:top w:val="nil"/>
              <w:left w:val="nil"/>
              <w:bottom w:val="single" w:sz="8" w:space="0" w:color="000000"/>
              <w:right w:val="single" w:sz="8" w:space="0" w:color="000000"/>
            </w:tcBorders>
            <w:shd w:val="clear" w:color="auto" w:fill="auto"/>
            <w:vAlign w:val="center"/>
            <w:hideMark/>
          </w:tcPr>
          <w:p w14:paraId="0B0D8296" w14:textId="77777777" w:rsidR="00CB651B" w:rsidRPr="0024387F" w:rsidRDefault="005D4DC5" w:rsidP="00CB651B">
            <w:pPr>
              <w:widowControl/>
              <w:autoSpaceDE/>
              <w:autoSpaceDN/>
              <w:adjustRightInd/>
              <w:rPr>
                <w:b/>
                <w:color w:val="000000"/>
              </w:rPr>
            </w:pPr>
            <w:r w:rsidRPr="0024387F">
              <w:rPr>
                <w:b/>
                <w:color w:val="000000"/>
              </w:rPr>
              <w:t>WQ 14056-001</w:t>
            </w:r>
          </w:p>
        </w:tc>
        <w:tc>
          <w:tcPr>
            <w:tcW w:w="3773" w:type="dxa"/>
            <w:tcBorders>
              <w:top w:val="nil"/>
              <w:left w:val="nil"/>
              <w:bottom w:val="single" w:sz="8" w:space="0" w:color="000000"/>
              <w:right w:val="single" w:sz="8" w:space="0" w:color="000000"/>
            </w:tcBorders>
            <w:shd w:val="clear" w:color="auto" w:fill="auto"/>
            <w:vAlign w:val="center"/>
            <w:hideMark/>
          </w:tcPr>
          <w:p w14:paraId="20576725" w14:textId="77777777" w:rsidR="00CB651B" w:rsidRPr="00CB651B" w:rsidRDefault="005D4DC5" w:rsidP="00CB651B">
            <w:pPr>
              <w:widowControl/>
              <w:autoSpaceDE/>
              <w:autoSpaceDN/>
              <w:adjustRightInd/>
              <w:rPr>
                <w:color w:val="000000"/>
              </w:rPr>
            </w:pPr>
            <w:r w:rsidRPr="00CB651B">
              <w:rPr>
                <w:color w:val="000000"/>
              </w:rPr>
              <w:t>Holiday Villages of Livingston, Somerset Shores</w:t>
            </w:r>
          </w:p>
        </w:tc>
      </w:tr>
      <w:tr w:rsidR="007F22D9" w14:paraId="2112B787" w14:textId="77777777" w:rsidTr="00CB651B">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6F38B9CB" w14:textId="77777777" w:rsidR="00CB651B" w:rsidRPr="00CB651B" w:rsidRDefault="005D4DC5" w:rsidP="00CB651B">
            <w:pPr>
              <w:widowControl/>
              <w:autoSpaceDE/>
              <w:autoSpaceDN/>
              <w:adjustRightInd/>
              <w:rPr>
                <w:color w:val="000000"/>
              </w:rPr>
            </w:pPr>
            <w:r w:rsidRPr="00CB651B">
              <w:rPr>
                <w:color w:val="000000"/>
              </w:rPr>
              <w:t>Trinity</w:t>
            </w:r>
          </w:p>
        </w:tc>
        <w:tc>
          <w:tcPr>
            <w:tcW w:w="2750" w:type="dxa"/>
            <w:tcBorders>
              <w:top w:val="nil"/>
              <w:left w:val="nil"/>
              <w:bottom w:val="single" w:sz="8" w:space="0" w:color="000000"/>
              <w:right w:val="single" w:sz="8" w:space="0" w:color="000000"/>
            </w:tcBorders>
            <w:shd w:val="clear" w:color="auto" w:fill="auto"/>
            <w:vAlign w:val="center"/>
            <w:hideMark/>
          </w:tcPr>
          <w:p w14:paraId="6E3C9136" w14:textId="77777777" w:rsidR="00CB651B" w:rsidRPr="00CB651B" w:rsidRDefault="005D4DC5" w:rsidP="00CB651B">
            <w:pPr>
              <w:widowControl/>
              <w:autoSpaceDE/>
              <w:autoSpaceDN/>
              <w:adjustRightInd/>
              <w:rPr>
                <w:b/>
                <w:bCs/>
                <w:color w:val="000000"/>
              </w:rPr>
            </w:pPr>
            <w:r w:rsidRPr="00CB651B">
              <w:rPr>
                <w:b/>
                <w:bCs/>
                <w:color w:val="000000"/>
              </w:rPr>
              <w:t>Harbor Point</w:t>
            </w:r>
          </w:p>
        </w:tc>
        <w:tc>
          <w:tcPr>
            <w:tcW w:w="2257" w:type="dxa"/>
            <w:tcBorders>
              <w:top w:val="nil"/>
              <w:left w:val="nil"/>
              <w:bottom w:val="single" w:sz="8" w:space="0" w:color="000000"/>
              <w:right w:val="single" w:sz="8" w:space="0" w:color="000000"/>
            </w:tcBorders>
            <w:shd w:val="clear" w:color="auto" w:fill="auto"/>
            <w:vAlign w:val="center"/>
            <w:hideMark/>
          </w:tcPr>
          <w:p w14:paraId="249BB72F" w14:textId="77777777" w:rsidR="00CB651B" w:rsidRPr="0024387F" w:rsidRDefault="005D4DC5" w:rsidP="00CB651B">
            <w:pPr>
              <w:widowControl/>
              <w:autoSpaceDE/>
              <w:autoSpaceDN/>
              <w:adjustRightInd/>
              <w:rPr>
                <w:b/>
                <w:color w:val="000000"/>
              </w:rPr>
            </w:pPr>
            <w:r w:rsidRPr="0024387F">
              <w:rPr>
                <w:b/>
                <w:color w:val="000000"/>
              </w:rPr>
              <w:t>WQ 13547-001</w:t>
            </w:r>
          </w:p>
        </w:tc>
        <w:tc>
          <w:tcPr>
            <w:tcW w:w="3773" w:type="dxa"/>
            <w:tcBorders>
              <w:top w:val="nil"/>
              <w:left w:val="nil"/>
              <w:bottom w:val="single" w:sz="8" w:space="0" w:color="000000"/>
              <w:right w:val="single" w:sz="8" w:space="0" w:color="000000"/>
            </w:tcBorders>
            <w:shd w:val="clear" w:color="auto" w:fill="auto"/>
            <w:vAlign w:val="center"/>
            <w:hideMark/>
          </w:tcPr>
          <w:p w14:paraId="04CF5594" w14:textId="77777777" w:rsidR="00CB651B" w:rsidRPr="00CB651B" w:rsidRDefault="005D4DC5" w:rsidP="00CB651B">
            <w:pPr>
              <w:widowControl/>
              <w:autoSpaceDE/>
              <w:autoSpaceDN/>
              <w:adjustRightInd/>
              <w:rPr>
                <w:color w:val="000000"/>
              </w:rPr>
            </w:pPr>
            <w:r w:rsidRPr="00CB651B">
              <w:rPr>
                <w:color w:val="000000"/>
              </w:rPr>
              <w:t>Harbor Point</w:t>
            </w:r>
          </w:p>
        </w:tc>
      </w:tr>
      <w:tr w:rsidR="007F22D9" w14:paraId="1563F0C9" w14:textId="77777777" w:rsidTr="00CB651B">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661788B0" w14:textId="77777777" w:rsidR="00CB651B" w:rsidRPr="00CB651B" w:rsidRDefault="005D4DC5" w:rsidP="00CB651B">
            <w:pPr>
              <w:widowControl/>
              <w:autoSpaceDE/>
              <w:autoSpaceDN/>
              <w:adjustRightInd/>
              <w:rPr>
                <w:color w:val="000000"/>
              </w:rPr>
            </w:pPr>
            <w:r w:rsidRPr="00CB651B">
              <w:rPr>
                <w:color w:val="000000"/>
              </w:rPr>
              <w:t>Wood</w:t>
            </w:r>
          </w:p>
        </w:tc>
        <w:tc>
          <w:tcPr>
            <w:tcW w:w="2750" w:type="dxa"/>
            <w:tcBorders>
              <w:top w:val="nil"/>
              <w:left w:val="nil"/>
              <w:bottom w:val="single" w:sz="8" w:space="0" w:color="000000"/>
              <w:right w:val="single" w:sz="8" w:space="0" w:color="000000"/>
            </w:tcBorders>
            <w:shd w:val="clear" w:color="auto" w:fill="auto"/>
            <w:vAlign w:val="center"/>
            <w:hideMark/>
          </w:tcPr>
          <w:p w14:paraId="2FE3AF31" w14:textId="77777777" w:rsidR="00CB651B" w:rsidRPr="00CB651B" w:rsidRDefault="005D4DC5" w:rsidP="00CB651B">
            <w:pPr>
              <w:widowControl/>
              <w:autoSpaceDE/>
              <w:autoSpaceDN/>
              <w:adjustRightInd/>
              <w:rPr>
                <w:b/>
                <w:bCs/>
                <w:color w:val="000000"/>
              </w:rPr>
            </w:pPr>
            <w:r w:rsidRPr="00CB651B">
              <w:rPr>
                <w:b/>
                <w:bCs/>
                <w:color w:val="000000"/>
              </w:rPr>
              <w:t>Lake Fork Estates</w:t>
            </w:r>
          </w:p>
        </w:tc>
        <w:tc>
          <w:tcPr>
            <w:tcW w:w="2257" w:type="dxa"/>
            <w:tcBorders>
              <w:top w:val="nil"/>
              <w:left w:val="nil"/>
              <w:bottom w:val="single" w:sz="8" w:space="0" w:color="000000"/>
              <w:right w:val="single" w:sz="8" w:space="0" w:color="000000"/>
            </w:tcBorders>
            <w:shd w:val="clear" w:color="auto" w:fill="auto"/>
            <w:vAlign w:val="center"/>
            <w:hideMark/>
          </w:tcPr>
          <w:p w14:paraId="4CC4A9D1" w14:textId="77777777" w:rsidR="00CB651B" w:rsidRPr="0024387F" w:rsidRDefault="005D4DC5" w:rsidP="00CB651B">
            <w:pPr>
              <w:widowControl/>
              <w:autoSpaceDE/>
              <w:autoSpaceDN/>
              <w:adjustRightInd/>
              <w:rPr>
                <w:b/>
                <w:color w:val="000000"/>
              </w:rPr>
            </w:pPr>
            <w:r w:rsidRPr="0024387F">
              <w:rPr>
                <w:b/>
                <w:color w:val="000000"/>
              </w:rPr>
              <w:t>WQ 14055-001</w:t>
            </w:r>
          </w:p>
        </w:tc>
        <w:tc>
          <w:tcPr>
            <w:tcW w:w="3773" w:type="dxa"/>
            <w:tcBorders>
              <w:top w:val="nil"/>
              <w:left w:val="nil"/>
              <w:bottom w:val="single" w:sz="8" w:space="0" w:color="000000"/>
              <w:right w:val="single" w:sz="8" w:space="0" w:color="000000"/>
            </w:tcBorders>
            <w:shd w:val="clear" w:color="auto" w:fill="auto"/>
            <w:vAlign w:val="center"/>
            <w:hideMark/>
          </w:tcPr>
          <w:p w14:paraId="2FB3878D" w14:textId="77777777" w:rsidR="00CB651B" w:rsidRPr="00CB651B" w:rsidRDefault="005D4DC5" w:rsidP="00CB651B">
            <w:pPr>
              <w:widowControl/>
              <w:autoSpaceDE/>
              <w:autoSpaceDN/>
              <w:adjustRightInd/>
              <w:rPr>
                <w:color w:val="000000"/>
              </w:rPr>
            </w:pPr>
            <w:r w:rsidRPr="00CB651B">
              <w:rPr>
                <w:color w:val="000000"/>
              </w:rPr>
              <w:t>Holiday Villages of Fork</w:t>
            </w:r>
          </w:p>
        </w:tc>
      </w:tr>
    </w:tbl>
    <w:p w14:paraId="36190A37" w14:textId="77777777" w:rsidR="00514BD8" w:rsidRPr="001D3E35" w:rsidRDefault="00514BD8" w:rsidP="00594EB5"/>
    <w:p w14:paraId="79A9A67C" w14:textId="77777777" w:rsidR="00514BD8" w:rsidRPr="001D3E35" w:rsidRDefault="00514BD8" w:rsidP="00514BD8"/>
    <w:p w14:paraId="7C64E053" w14:textId="77777777" w:rsidR="00594EB5" w:rsidRPr="001D3E35" w:rsidRDefault="00594EB5" w:rsidP="00514BD8"/>
    <w:p w14:paraId="44FEC4F7" w14:textId="77777777" w:rsidR="00594EB5" w:rsidRPr="001D3E35" w:rsidRDefault="00594EB5" w:rsidP="00514BD8"/>
    <w:p w14:paraId="7CD71876" w14:textId="77777777" w:rsidR="00594EB5" w:rsidRPr="001D3E35" w:rsidRDefault="00594EB5" w:rsidP="00514BD8"/>
    <w:p w14:paraId="62D253D0" w14:textId="77777777" w:rsidR="00594EB5" w:rsidRPr="001D3E35" w:rsidRDefault="00594EB5" w:rsidP="00514BD8"/>
    <w:p w14:paraId="39E63099" w14:textId="77777777" w:rsidR="00525763" w:rsidRDefault="00525763" w:rsidP="00AC3AA7">
      <w:pPr>
        <w:widowControl/>
        <w:autoSpaceDE/>
        <w:autoSpaceDN/>
        <w:adjustRightInd/>
        <w:rPr>
          <w:u w:val="single"/>
        </w:rPr>
        <w:sectPr w:rsidR="00525763" w:rsidSect="00525763">
          <w:headerReference w:type="default" r:id="rId10"/>
          <w:footerReference w:type="default" r:id="rId11"/>
          <w:headerReference w:type="first" r:id="rId12"/>
          <w:footerReference w:type="first" r:id="rId13"/>
          <w:pgSz w:w="12240" w:h="15840" w:code="1"/>
          <w:pgMar w:top="720" w:right="1152" w:bottom="720" w:left="1152" w:header="720" w:footer="720" w:gutter="0"/>
          <w:cols w:space="720"/>
          <w:docGrid w:linePitch="360"/>
        </w:sectPr>
      </w:pPr>
    </w:p>
    <w:p w14:paraId="4EE335D9" w14:textId="77777777" w:rsidR="00514BD8" w:rsidRPr="001D3E35" w:rsidRDefault="005D4DC5" w:rsidP="00514BD8">
      <w:pPr>
        <w:widowControl/>
      </w:pPr>
      <w:r w:rsidRPr="001D3E35">
        <w:rPr>
          <w:u w:val="single"/>
        </w:rPr>
        <w:lastRenderedPageBreak/>
        <w:t>Section 1.01 - Rates</w:t>
      </w:r>
    </w:p>
    <w:p w14:paraId="7D959E9E" w14:textId="77777777" w:rsidR="00514BD8" w:rsidRPr="001D3E35" w:rsidRDefault="00514BD8" w:rsidP="00514BD8"/>
    <w:p w14:paraId="6FF31CF7" w14:textId="77777777" w:rsidR="006D39D9" w:rsidRPr="001D3E35" w:rsidRDefault="006D39D9" w:rsidP="00514BD8"/>
    <w:p w14:paraId="5CAB1C73" w14:textId="77777777" w:rsidR="00CB651B" w:rsidRPr="00F96A11" w:rsidRDefault="005D4DC5" w:rsidP="00955641">
      <w:pPr>
        <w:widowControl/>
        <w:jc w:val="center"/>
        <w:rPr>
          <w:b/>
          <w:bCs/>
          <w:u w:val="single"/>
        </w:rPr>
      </w:pPr>
      <w:r w:rsidRPr="00F96A11">
        <w:rPr>
          <w:b/>
          <w:bCs/>
          <w:u w:val="single"/>
        </w:rPr>
        <w:t xml:space="preserve">Monarch - </w:t>
      </w:r>
      <w:r w:rsidR="00FE1972" w:rsidRPr="00F96A11">
        <w:rPr>
          <w:b/>
          <w:bCs/>
          <w:u w:val="single"/>
        </w:rPr>
        <w:t>R</w:t>
      </w:r>
      <w:r w:rsidRPr="00F96A11">
        <w:rPr>
          <w:b/>
          <w:bCs/>
          <w:u w:val="single"/>
        </w:rPr>
        <w:t>ATES</w:t>
      </w:r>
      <w:r w:rsidR="00FE1972" w:rsidRPr="00F96A11">
        <w:rPr>
          <w:b/>
          <w:bCs/>
          <w:u w:val="single"/>
        </w:rPr>
        <w:t xml:space="preserve"> </w:t>
      </w:r>
      <w:r w:rsidR="00FE1972" w:rsidRPr="00F1629D">
        <w:rPr>
          <w:b/>
          <w:bCs/>
          <w:u w:val="single"/>
        </w:rPr>
        <w:t xml:space="preserve">Effective </w:t>
      </w:r>
      <w:r w:rsidR="00D40F82" w:rsidRPr="00F1629D">
        <w:rPr>
          <w:b/>
          <w:bCs/>
          <w:u w:val="single"/>
        </w:rPr>
        <w:t>0</w:t>
      </w:r>
      <w:r w:rsidRPr="00F1629D">
        <w:rPr>
          <w:b/>
          <w:bCs/>
          <w:u w:val="single"/>
        </w:rPr>
        <w:t>6</w:t>
      </w:r>
      <w:r w:rsidR="00D40F82" w:rsidRPr="00F1629D">
        <w:rPr>
          <w:b/>
          <w:bCs/>
          <w:u w:val="single"/>
        </w:rPr>
        <w:t>-01-2021</w:t>
      </w:r>
    </w:p>
    <w:p w14:paraId="2B6F5733" w14:textId="77777777" w:rsidR="005D338D" w:rsidRPr="00F96A11" w:rsidRDefault="005D338D" w:rsidP="00A8746A">
      <w:pPr>
        <w:widowControl/>
        <w:rPr>
          <w:b/>
          <w:bCs/>
          <w:u w:val="single"/>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88"/>
        <w:gridCol w:w="3510"/>
        <w:gridCol w:w="2520"/>
      </w:tblGrid>
      <w:tr w:rsidR="007F22D9" w14:paraId="2141BCF7" w14:textId="77777777" w:rsidTr="00BA58E4">
        <w:trPr>
          <w:jc w:val="center"/>
        </w:trPr>
        <w:tc>
          <w:tcPr>
            <w:tcW w:w="2088" w:type="dxa"/>
            <w:vAlign w:val="center"/>
          </w:tcPr>
          <w:p w14:paraId="6970F6D2" w14:textId="77777777" w:rsidR="00A8746A" w:rsidRPr="00BA58E4" w:rsidRDefault="005D4DC5" w:rsidP="00A151A1">
            <w:pPr>
              <w:jc w:val="center"/>
              <w:rPr>
                <w:b/>
                <w:caps/>
              </w:rPr>
            </w:pPr>
            <w:r w:rsidRPr="00BA58E4">
              <w:rPr>
                <w:b/>
                <w:caps/>
              </w:rPr>
              <w:t>Meter size</w:t>
            </w:r>
          </w:p>
        </w:tc>
        <w:tc>
          <w:tcPr>
            <w:tcW w:w="3510" w:type="dxa"/>
            <w:vAlign w:val="center"/>
          </w:tcPr>
          <w:p w14:paraId="2DB9D871" w14:textId="77777777" w:rsidR="00A8746A" w:rsidRPr="00BA58E4" w:rsidRDefault="005D4DC5" w:rsidP="00A151A1">
            <w:pPr>
              <w:jc w:val="center"/>
              <w:rPr>
                <w:b/>
                <w:caps/>
              </w:rPr>
            </w:pPr>
            <w:r w:rsidRPr="00BA58E4">
              <w:rPr>
                <w:b/>
                <w:caps/>
              </w:rPr>
              <w:t>Monthly minimum rate</w:t>
            </w:r>
          </w:p>
        </w:tc>
        <w:tc>
          <w:tcPr>
            <w:tcW w:w="2520" w:type="dxa"/>
            <w:vAlign w:val="center"/>
          </w:tcPr>
          <w:p w14:paraId="4DB12E15" w14:textId="77777777" w:rsidR="00A8746A" w:rsidRPr="00BA58E4" w:rsidRDefault="005D4DC5" w:rsidP="00A151A1">
            <w:pPr>
              <w:jc w:val="center"/>
              <w:rPr>
                <w:b/>
                <w:caps/>
              </w:rPr>
            </w:pPr>
            <w:r w:rsidRPr="00BA58E4">
              <w:rPr>
                <w:b/>
                <w:caps/>
              </w:rPr>
              <w:t>Gallonage Charge</w:t>
            </w:r>
          </w:p>
        </w:tc>
      </w:tr>
      <w:tr w:rsidR="007F22D9" w14:paraId="4D6EA0B0" w14:textId="77777777" w:rsidTr="00BA58E4">
        <w:trPr>
          <w:jc w:val="center"/>
        </w:trPr>
        <w:tc>
          <w:tcPr>
            <w:tcW w:w="2088" w:type="dxa"/>
          </w:tcPr>
          <w:p w14:paraId="71FB0155" w14:textId="77777777" w:rsidR="008325DC" w:rsidRPr="00BA58E4" w:rsidRDefault="005D4DC5" w:rsidP="008325DC">
            <w:pPr>
              <w:widowControl/>
              <w:jc w:val="center"/>
            </w:pPr>
            <w:r w:rsidRPr="00BA58E4">
              <w:t>5/8”</w:t>
            </w:r>
          </w:p>
        </w:tc>
        <w:tc>
          <w:tcPr>
            <w:tcW w:w="3510" w:type="dxa"/>
            <w:shd w:val="clear" w:color="auto" w:fill="auto"/>
            <w:vAlign w:val="bottom"/>
          </w:tcPr>
          <w:p w14:paraId="456EFD29" w14:textId="77777777" w:rsidR="008325DC" w:rsidRPr="00F96A11" w:rsidRDefault="005D4DC5" w:rsidP="008325DC">
            <w:pPr>
              <w:widowControl/>
              <w:jc w:val="center"/>
            </w:pPr>
            <w:r w:rsidRPr="00F96A11">
              <w:rPr>
                <w:color w:val="000000"/>
              </w:rPr>
              <w:t xml:space="preserve">$68.52 </w:t>
            </w:r>
          </w:p>
        </w:tc>
        <w:tc>
          <w:tcPr>
            <w:tcW w:w="2520" w:type="dxa"/>
            <w:vMerge w:val="restart"/>
            <w:vAlign w:val="center"/>
          </w:tcPr>
          <w:p w14:paraId="4DF2DB4C" w14:textId="77777777" w:rsidR="008325DC" w:rsidRPr="00BA58E4" w:rsidRDefault="005D4DC5" w:rsidP="008325DC">
            <w:pPr>
              <w:widowControl/>
              <w:jc w:val="center"/>
            </w:pPr>
            <w:r w:rsidRPr="00BA58E4">
              <w:t>$2.39 per 1,000 gallons</w:t>
            </w:r>
          </w:p>
          <w:p w14:paraId="78D3BE6F" w14:textId="77777777" w:rsidR="008325DC" w:rsidRPr="00BA58E4" w:rsidRDefault="008325DC" w:rsidP="008325DC">
            <w:pPr>
              <w:widowControl/>
              <w:jc w:val="center"/>
            </w:pPr>
          </w:p>
          <w:p w14:paraId="6E3DA1A1" w14:textId="77777777" w:rsidR="008325DC" w:rsidRPr="00BA58E4" w:rsidRDefault="005D4DC5" w:rsidP="008325DC">
            <w:pPr>
              <w:widowControl/>
              <w:jc w:val="center"/>
            </w:pPr>
            <w:r w:rsidRPr="00BA58E4">
              <w:t>Purchased Wastewater Treatment Passthrough $1.44 per 1</w:t>
            </w:r>
            <w:r w:rsidR="00F96A11" w:rsidRPr="00BA58E4">
              <w:t>,</w:t>
            </w:r>
            <w:r w:rsidRPr="00BA58E4">
              <w:t>000 gallons</w:t>
            </w:r>
          </w:p>
        </w:tc>
      </w:tr>
      <w:tr w:rsidR="007F22D9" w14:paraId="0C233A2B" w14:textId="77777777" w:rsidTr="00BA58E4">
        <w:trPr>
          <w:jc w:val="center"/>
        </w:trPr>
        <w:tc>
          <w:tcPr>
            <w:tcW w:w="2088" w:type="dxa"/>
          </w:tcPr>
          <w:p w14:paraId="28175BE0" w14:textId="77777777" w:rsidR="008325DC" w:rsidRPr="00BA58E4" w:rsidRDefault="005D4DC5" w:rsidP="008325DC">
            <w:pPr>
              <w:widowControl/>
              <w:autoSpaceDE/>
              <w:autoSpaceDN/>
              <w:adjustRightInd/>
              <w:jc w:val="center"/>
            </w:pPr>
            <w:r w:rsidRPr="00BA58E4">
              <w:t>5/8"x3/4"</w:t>
            </w:r>
          </w:p>
        </w:tc>
        <w:tc>
          <w:tcPr>
            <w:tcW w:w="3510" w:type="dxa"/>
            <w:shd w:val="clear" w:color="auto" w:fill="auto"/>
            <w:vAlign w:val="bottom"/>
          </w:tcPr>
          <w:p w14:paraId="232C7559" w14:textId="77777777" w:rsidR="008325DC" w:rsidRPr="00BA58E4" w:rsidRDefault="005D4DC5" w:rsidP="008325DC">
            <w:pPr>
              <w:widowControl/>
              <w:jc w:val="center"/>
            </w:pPr>
            <w:r w:rsidRPr="00BA58E4">
              <w:rPr>
                <w:color w:val="000000"/>
              </w:rPr>
              <w:t xml:space="preserve">$68.52 </w:t>
            </w:r>
          </w:p>
        </w:tc>
        <w:tc>
          <w:tcPr>
            <w:tcW w:w="2520" w:type="dxa"/>
            <w:vMerge/>
          </w:tcPr>
          <w:p w14:paraId="7B9E8A0E" w14:textId="77777777" w:rsidR="008325DC" w:rsidRPr="00BA58E4" w:rsidRDefault="008325DC" w:rsidP="008325DC">
            <w:pPr>
              <w:widowControl/>
              <w:jc w:val="center"/>
            </w:pPr>
          </w:p>
        </w:tc>
      </w:tr>
      <w:tr w:rsidR="007F22D9" w14:paraId="50C5DD94" w14:textId="77777777" w:rsidTr="00BA58E4">
        <w:trPr>
          <w:jc w:val="center"/>
        </w:trPr>
        <w:tc>
          <w:tcPr>
            <w:tcW w:w="2088" w:type="dxa"/>
          </w:tcPr>
          <w:p w14:paraId="3E7B397F" w14:textId="77777777" w:rsidR="008325DC" w:rsidRPr="00BA58E4" w:rsidRDefault="005D4DC5" w:rsidP="008325DC">
            <w:pPr>
              <w:widowControl/>
              <w:jc w:val="center"/>
            </w:pPr>
            <w:r w:rsidRPr="00BA58E4">
              <w:t>3/4”</w:t>
            </w:r>
          </w:p>
        </w:tc>
        <w:tc>
          <w:tcPr>
            <w:tcW w:w="3510" w:type="dxa"/>
            <w:shd w:val="clear" w:color="auto" w:fill="auto"/>
            <w:vAlign w:val="bottom"/>
          </w:tcPr>
          <w:p w14:paraId="1859879E" w14:textId="77777777" w:rsidR="008325DC" w:rsidRPr="00BA58E4" w:rsidRDefault="005D4DC5" w:rsidP="008325DC">
            <w:pPr>
              <w:widowControl/>
              <w:jc w:val="center"/>
            </w:pPr>
            <w:r w:rsidRPr="00BA58E4">
              <w:rPr>
                <w:color w:val="000000"/>
              </w:rPr>
              <w:t xml:space="preserve">$102.78 </w:t>
            </w:r>
          </w:p>
        </w:tc>
        <w:tc>
          <w:tcPr>
            <w:tcW w:w="2520" w:type="dxa"/>
            <w:vMerge/>
          </w:tcPr>
          <w:p w14:paraId="3DB48101" w14:textId="77777777" w:rsidR="008325DC" w:rsidRPr="00BA58E4" w:rsidRDefault="008325DC" w:rsidP="008325DC">
            <w:pPr>
              <w:widowControl/>
              <w:jc w:val="center"/>
            </w:pPr>
          </w:p>
        </w:tc>
      </w:tr>
      <w:tr w:rsidR="007F22D9" w14:paraId="6F8206FE" w14:textId="77777777" w:rsidTr="00BA58E4">
        <w:trPr>
          <w:jc w:val="center"/>
        </w:trPr>
        <w:tc>
          <w:tcPr>
            <w:tcW w:w="2088" w:type="dxa"/>
          </w:tcPr>
          <w:p w14:paraId="51D244EA" w14:textId="77777777" w:rsidR="008325DC" w:rsidRPr="00BA58E4" w:rsidRDefault="005D4DC5" w:rsidP="008325DC">
            <w:pPr>
              <w:widowControl/>
              <w:jc w:val="center"/>
            </w:pPr>
            <w:r w:rsidRPr="00BA58E4">
              <w:t>1”</w:t>
            </w:r>
          </w:p>
        </w:tc>
        <w:tc>
          <w:tcPr>
            <w:tcW w:w="3510" w:type="dxa"/>
            <w:shd w:val="clear" w:color="auto" w:fill="auto"/>
            <w:vAlign w:val="bottom"/>
          </w:tcPr>
          <w:p w14:paraId="0AAAB029" w14:textId="77777777" w:rsidR="008325DC" w:rsidRPr="00BA58E4" w:rsidRDefault="005D4DC5" w:rsidP="008325DC">
            <w:pPr>
              <w:widowControl/>
              <w:jc w:val="center"/>
            </w:pPr>
            <w:r w:rsidRPr="00BA58E4">
              <w:rPr>
                <w:color w:val="000000"/>
              </w:rPr>
              <w:t xml:space="preserve">$171.30 </w:t>
            </w:r>
          </w:p>
        </w:tc>
        <w:tc>
          <w:tcPr>
            <w:tcW w:w="2520" w:type="dxa"/>
            <w:vMerge/>
          </w:tcPr>
          <w:p w14:paraId="5134BEA1" w14:textId="77777777" w:rsidR="008325DC" w:rsidRPr="00BA58E4" w:rsidRDefault="008325DC" w:rsidP="008325DC">
            <w:pPr>
              <w:widowControl/>
              <w:jc w:val="center"/>
            </w:pPr>
          </w:p>
        </w:tc>
      </w:tr>
      <w:tr w:rsidR="007F22D9" w14:paraId="4849A902" w14:textId="77777777" w:rsidTr="00BA58E4">
        <w:trPr>
          <w:jc w:val="center"/>
        </w:trPr>
        <w:tc>
          <w:tcPr>
            <w:tcW w:w="2088" w:type="dxa"/>
          </w:tcPr>
          <w:p w14:paraId="6A533CAD" w14:textId="77777777" w:rsidR="008325DC" w:rsidRPr="00BA58E4" w:rsidRDefault="005D4DC5" w:rsidP="008325DC">
            <w:pPr>
              <w:widowControl/>
              <w:jc w:val="center"/>
            </w:pPr>
            <w:r w:rsidRPr="00BA58E4">
              <w:t>1½”</w:t>
            </w:r>
          </w:p>
        </w:tc>
        <w:tc>
          <w:tcPr>
            <w:tcW w:w="3510" w:type="dxa"/>
            <w:shd w:val="clear" w:color="auto" w:fill="auto"/>
            <w:vAlign w:val="bottom"/>
          </w:tcPr>
          <w:p w14:paraId="164BA32C" w14:textId="77777777" w:rsidR="008325DC" w:rsidRPr="00BA58E4" w:rsidRDefault="005D4DC5" w:rsidP="008325DC">
            <w:pPr>
              <w:widowControl/>
              <w:jc w:val="center"/>
            </w:pPr>
            <w:r w:rsidRPr="00BA58E4">
              <w:rPr>
                <w:color w:val="000000"/>
              </w:rPr>
              <w:t xml:space="preserve">$342.60 </w:t>
            </w:r>
          </w:p>
        </w:tc>
        <w:tc>
          <w:tcPr>
            <w:tcW w:w="2520" w:type="dxa"/>
            <w:vMerge/>
          </w:tcPr>
          <w:p w14:paraId="6EBF9F28" w14:textId="77777777" w:rsidR="008325DC" w:rsidRPr="00BA58E4" w:rsidRDefault="008325DC" w:rsidP="008325DC">
            <w:pPr>
              <w:widowControl/>
              <w:jc w:val="center"/>
            </w:pPr>
          </w:p>
        </w:tc>
      </w:tr>
      <w:tr w:rsidR="007F22D9" w14:paraId="7EF4CD9D" w14:textId="77777777" w:rsidTr="00BA58E4">
        <w:trPr>
          <w:jc w:val="center"/>
        </w:trPr>
        <w:tc>
          <w:tcPr>
            <w:tcW w:w="2088" w:type="dxa"/>
          </w:tcPr>
          <w:p w14:paraId="4CE585B9" w14:textId="77777777" w:rsidR="008325DC" w:rsidRPr="00BA58E4" w:rsidRDefault="005D4DC5" w:rsidP="008325DC">
            <w:pPr>
              <w:widowControl/>
              <w:jc w:val="center"/>
            </w:pPr>
            <w:r w:rsidRPr="00BA58E4">
              <w:t>2”</w:t>
            </w:r>
          </w:p>
        </w:tc>
        <w:tc>
          <w:tcPr>
            <w:tcW w:w="3510" w:type="dxa"/>
            <w:shd w:val="clear" w:color="auto" w:fill="auto"/>
            <w:vAlign w:val="bottom"/>
          </w:tcPr>
          <w:p w14:paraId="1C47D570" w14:textId="77777777" w:rsidR="008325DC" w:rsidRPr="00BA58E4" w:rsidRDefault="005D4DC5" w:rsidP="008325DC">
            <w:pPr>
              <w:widowControl/>
              <w:jc w:val="center"/>
            </w:pPr>
            <w:r w:rsidRPr="00BA58E4">
              <w:rPr>
                <w:color w:val="000000"/>
              </w:rPr>
              <w:t xml:space="preserve">$548.16 </w:t>
            </w:r>
          </w:p>
        </w:tc>
        <w:tc>
          <w:tcPr>
            <w:tcW w:w="2520" w:type="dxa"/>
            <w:vMerge/>
          </w:tcPr>
          <w:p w14:paraId="0AD3EB41" w14:textId="77777777" w:rsidR="008325DC" w:rsidRPr="00BA58E4" w:rsidRDefault="008325DC" w:rsidP="008325DC">
            <w:pPr>
              <w:widowControl/>
              <w:jc w:val="center"/>
            </w:pPr>
          </w:p>
        </w:tc>
      </w:tr>
      <w:tr w:rsidR="007F22D9" w14:paraId="0FD61931" w14:textId="77777777" w:rsidTr="00BA58E4">
        <w:trPr>
          <w:jc w:val="center"/>
        </w:trPr>
        <w:tc>
          <w:tcPr>
            <w:tcW w:w="2088" w:type="dxa"/>
          </w:tcPr>
          <w:p w14:paraId="1080F84C" w14:textId="77777777" w:rsidR="008325DC" w:rsidRPr="00BA58E4" w:rsidRDefault="005D4DC5" w:rsidP="008325DC">
            <w:pPr>
              <w:widowControl/>
              <w:jc w:val="center"/>
            </w:pPr>
            <w:r w:rsidRPr="00BA58E4">
              <w:t>3”</w:t>
            </w:r>
          </w:p>
        </w:tc>
        <w:tc>
          <w:tcPr>
            <w:tcW w:w="3510" w:type="dxa"/>
            <w:shd w:val="clear" w:color="auto" w:fill="auto"/>
            <w:vAlign w:val="bottom"/>
          </w:tcPr>
          <w:p w14:paraId="3EC2439E" w14:textId="77777777" w:rsidR="008325DC" w:rsidRPr="00BA58E4" w:rsidRDefault="005D4DC5" w:rsidP="008325DC">
            <w:pPr>
              <w:widowControl/>
              <w:jc w:val="center"/>
            </w:pPr>
            <w:r w:rsidRPr="00BA58E4">
              <w:rPr>
                <w:color w:val="000000"/>
              </w:rPr>
              <w:t xml:space="preserve">$1,027.80 </w:t>
            </w:r>
          </w:p>
        </w:tc>
        <w:tc>
          <w:tcPr>
            <w:tcW w:w="2520" w:type="dxa"/>
            <w:vMerge/>
          </w:tcPr>
          <w:p w14:paraId="3DA8CD3B" w14:textId="77777777" w:rsidR="008325DC" w:rsidRPr="00BA58E4" w:rsidRDefault="008325DC" w:rsidP="008325DC">
            <w:pPr>
              <w:widowControl/>
              <w:jc w:val="center"/>
            </w:pPr>
          </w:p>
        </w:tc>
      </w:tr>
      <w:tr w:rsidR="007F22D9" w14:paraId="4DAF2BB7" w14:textId="77777777" w:rsidTr="00BA58E4">
        <w:trPr>
          <w:jc w:val="center"/>
        </w:trPr>
        <w:tc>
          <w:tcPr>
            <w:tcW w:w="2088" w:type="dxa"/>
          </w:tcPr>
          <w:p w14:paraId="23912E97" w14:textId="77777777" w:rsidR="008325DC" w:rsidRPr="00BA58E4" w:rsidRDefault="005D4DC5" w:rsidP="008325DC">
            <w:pPr>
              <w:widowControl/>
              <w:jc w:val="center"/>
            </w:pPr>
            <w:r w:rsidRPr="00BA58E4">
              <w:t>4”</w:t>
            </w:r>
          </w:p>
        </w:tc>
        <w:tc>
          <w:tcPr>
            <w:tcW w:w="3510" w:type="dxa"/>
            <w:shd w:val="clear" w:color="auto" w:fill="auto"/>
            <w:vAlign w:val="bottom"/>
          </w:tcPr>
          <w:p w14:paraId="13B51CC4" w14:textId="77777777" w:rsidR="008325DC" w:rsidRPr="00BA58E4" w:rsidRDefault="005D4DC5" w:rsidP="008325DC">
            <w:pPr>
              <w:widowControl/>
              <w:jc w:val="center"/>
            </w:pPr>
            <w:r w:rsidRPr="00BA58E4">
              <w:rPr>
                <w:color w:val="000000"/>
              </w:rPr>
              <w:t xml:space="preserve">$1,713.00 </w:t>
            </w:r>
          </w:p>
        </w:tc>
        <w:tc>
          <w:tcPr>
            <w:tcW w:w="2520" w:type="dxa"/>
            <w:vMerge/>
          </w:tcPr>
          <w:p w14:paraId="261D50BD" w14:textId="77777777" w:rsidR="008325DC" w:rsidRPr="00BA58E4" w:rsidRDefault="008325DC" w:rsidP="008325DC">
            <w:pPr>
              <w:widowControl/>
              <w:jc w:val="center"/>
            </w:pPr>
          </w:p>
        </w:tc>
      </w:tr>
      <w:tr w:rsidR="007F22D9" w14:paraId="10FFC08C" w14:textId="77777777" w:rsidTr="00BA58E4">
        <w:trPr>
          <w:jc w:val="center"/>
        </w:trPr>
        <w:tc>
          <w:tcPr>
            <w:tcW w:w="2088" w:type="dxa"/>
          </w:tcPr>
          <w:p w14:paraId="542CE924" w14:textId="77777777" w:rsidR="008325DC" w:rsidRPr="00BA58E4" w:rsidRDefault="005D4DC5" w:rsidP="008325DC">
            <w:pPr>
              <w:widowControl/>
              <w:jc w:val="center"/>
            </w:pPr>
            <w:r w:rsidRPr="00BA58E4">
              <w:t>6”</w:t>
            </w:r>
          </w:p>
        </w:tc>
        <w:tc>
          <w:tcPr>
            <w:tcW w:w="3510" w:type="dxa"/>
            <w:shd w:val="clear" w:color="auto" w:fill="auto"/>
            <w:vAlign w:val="bottom"/>
          </w:tcPr>
          <w:p w14:paraId="59F8E5DD" w14:textId="77777777" w:rsidR="008325DC" w:rsidRPr="00BA58E4" w:rsidRDefault="005D4DC5" w:rsidP="008325DC">
            <w:pPr>
              <w:widowControl/>
              <w:jc w:val="center"/>
            </w:pPr>
            <w:r w:rsidRPr="00BA58E4">
              <w:rPr>
                <w:color w:val="000000"/>
              </w:rPr>
              <w:t xml:space="preserve">$3,426.00 </w:t>
            </w:r>
          </w:p>
        </w:tc>
        <w:tc>
          <w:tcPr>
            <w:tcW w:w="2520" w:type="dxa"/>
            <w:vMerge/>
          </w:tcPr>
          <w:p w14:paraId="3C973CAE" w14:textId="77777777" w:rsidR="008325DC" w:rsidRPr="00BA58E4" w:rsidRDefault="008325DC" w:rsidP="008325DC">
            <w:pPr>
              <w:widowControl/>
              <w:jc w:val="center"/>
            </w:pPr>
          </w:p>
        </w:tc>
      </w:tr>
      <w:tr w:rsidR="007F22D9" w14:paraId="5B82BE36" w14:textId="77777777" w:rsidTr="00BA58E4">
        <w:trPr>
          <w:jc w:val="center"/>
        </w:trPr>
        <w:tc>
          <w:tcPr>
            <w:tcW w:w="2088" w:type="dxa"/>
          </w:tcPr>
          <w:p w14:paraId="3E8A6C76" w14:textId="77777777" w:rsidR="008325DC" w:rsidRPr="00BA58E4" w:rsidRDefault="005D4DC5" w:rsidP="008325DC">
            <w:pPr>
              <w:widowControl/>
              <w:jc w:val="center"/>
            </w:pPr>
            <w:r w:rsidRPr="00BA58E4">
              <w:t>8”</w:t>
            </w:r>
          </w:p>
        </w:tc>
        <w:tc>
          <w:tcPr>
            <w:tcW w:w="3510" w:type="dxa"/>
            <w:shd w:val="clear" w:color="auto" w:fill="auto"/>
            <w:vAlign w:val="bottom"/>
          </w:tcPr>
          <w:p w14:paraId="5F6FCE25" w14:textId="77777777" w:rsidR="008325DC" w:rsidRPr="00BA58E4" w:rsidRDefault="005D4DC5" w:rsidP="008325DC">
            <w:pPr>
              <w:widowControl/>
              <w:jc w:val="center"/>
            </w:pPr>
            <w:r w:rsidRPr="00BA58E4">
              <w:rPr>
                <w:color w:val="000000"/>
              </w:rPr>
              <w:t xml:space="preserve">$5,481.60 </w:t>
            </w:r>
          </w:p>
        </w:tc>
        <w:tc>
          <w:tcPr>
            <w:tcW w:w="2520" w:type="dxa"/>
            <w:vMerge/>
          </w:tcPr>
          <w:p w14:paraId="5F445521" w14:textId="77777777" w:rsidR="008325DC" w:rsidRPr="00BA58E4" w:rsidRDefault="008325DC" w:rsidP="008325DC">
            <w:pPr>
              <w:widowControl/>
              <w:jc w:val="center"/>
            </w:pPr>
          </w:p>
        </w:tc>
      </w:tr>
      <w:tr w:rsidR="007F22D9" w14:paraId="4FCFE162" w14:textId="77777777" w:rsidTr="00BA58E4">
        <w:trPr>
          <w:jc w:val="center"/>
        </w:trPr>
        <w:tc>
          <w:tcPr>
            <w:tcW w:w="2088" w:type="dxa"/>
          </w:tcPr>
          <w:p w14:paraId="41C7F4AF" w14:textId="77777777" w:rsidR="008325DC" w:rsidRPr="00BA58E4" w:rsidRDefault="005D4DC5" w:rsidP="008325DC">
            <w:pPr>
              <w:widowControl/>
              <w:jc w:val="center"/>
            </w:pPr>
            <w:r w:rsidRPr="00BA58E4">
              <w:t>10”</w:t>
            </w:r>
          </w:p>
        </w:tc>
        <w:tc>
          <w:tcPr>
            <w:tcW w:w="3510" w:type="dxa"/>
            <w:shd w:val="clear" w:color="auto" w:fill="auto"/>
            <w:vAlign w:val="bottom"/>
          </w:tcPr>
          <w:p w14:paraId="2F02B9F6" w14:textId="77777777" w:rsidR="008325DC" w:rsidRPr="00BA58E4" w:rsidRDefault="005D4DC5" w:rsidP="008325DC">
            <w:pPr>
              <w:widowControl/>
              <w:jc w:val="center"/>
            </w:pPr>
            <w:r w:rsidRPr="00BA58E4">
              <w:rPr>
                <w:color w:val="000000"/>
              </w:rPr>
              <w:t xml:space="preserve">$7,879.80 </w:t>
            </w:r>
          </w:p>
        </w:tc>
        <w:tc>
          <w:tcPr>
            <w:tcW w:w="2520" w:type="dxa"/>
            <w:vMerge/>
          </w:tcPr>
          <w:p w14:paraId="16A4EAC9" w14:textId="77777777" w:rsidR="008325DC" w:rsidRPr="00BA58E4" w:rsidRDefault="008325DC" w:rsidP="008325DC">
            <w:pPr>
              <w:widowControl/>
              <w:jc w:val="center"/>
            </w:pPr>
          </w:p>
        </w:tc>
      </w:tr>
      <w:tr w:rsidR="007F22D9" w14:paraId="12F376B9" w14:textId="77777777" w:rsidTr="00BA58E4">
        <w:trPr>
          <w:jc w:val="center"/>
        </w:trPr>
        <w:tc>
          <w:tcPr>
            <w:tcW w:w="2088" w:type="dxa"/>
          </w:tcPr>
          <w:p w14:paraId="75064790" w14:textId="77777777" w:rsidR="008325DC" w:rsidRPr="00BA58E4" w:rsidRDefault="005D4DC5" w:rsidP="008325DC">
            <w:pPr>
              <w:widowControl/>
              <w:jc w:val="center"/>
            </w:pPr>
            <w:r w:rsidRPr="00BA58E4">
              <w:t>12”</w:t>
            </w:r>
          </w:p>
        </w:tc>
        <w:tc>
          <w:tcPr>
            <w:tcW w:w="3510" w:type="dxa"/>
            <w:shd w:val="clear" w:color="auto" w:fill="auto"/>
            <w:vAlign w:val="bottom"/>
          </w:tcPr>
          <w:p w14:paraId="0CF44CC9" w14:textId="77777777" w:rsidR="008325DC" w:rsidRPr="00BA58E4" w:rsidRDefault="005D4DC5" w:rsidP="008325DC">
            <w:pPr>
              <w:widowControl/>
              <w:jc w:val="center"/>
            </w:pPr>
            <w:r w:rsidRPr="00BA58E4">
              <w:rPr>
                <w:color w:val="000000"/>
              </w:rPr>
              <w:t xml:space="preserve">$14,731.80 </w:t>
            </w:r>
          </w:p>
        </w:tc>
        <w:tc>
          <w:tcPr>
            <w:tcW w:w="2520" w:type="dxa"/>
            <w:vMerge/>
          </w:tcPr>
          <w:p w14:paraId="13327D09" w14:textId="77777777" w:rsidR="008325DC" w:rsidRPr="00BA58E4" w:rsidRDefault="008325DC" w:rsidP="008325DC">
            <w:pPr>
              <w:widowControl/>
              <w:jc w:val="center"/>
            </w:pPr>
          </w:p>
        </w:tc>
      </w:tr>
    </w:tbl>
    <w:p w14:paraId="211E5061" w14:textId="77777777" w:rsidR="00CB651B" w:rsidRPr="00F96A11" w:rsidRDefault="00CB651B" w:rsidP="00514BD8">
      <w:pPr>
        <w:rPr>
          <w:b/>
          <w:u w:val="single"/>
        </w:rPr>
      </w:pPr>
    </w:p>
    <w:p w14:paraId="22FE636B" w14:textId="77777777" w:rsidR="00CB651B" w:rsidRPr="00F96A11" w:rsidRDefault="005D4DC5">
      <w:pPr>
        <w:widowControl/>
        <w:autoSpaceDE/>
        <w:autoSpaceDN/>
        <w:adjustRightInd/>
        <w:rPr>
          <w:b/>
          <w:u w:val="single"/>
        </w:rPr>
      </w:pPr>
      <w:r w:rsidRPr="00F96A11">
        <w:rPr>
          <w:b/>
          <w:u w:val="single"/>
        </w:rPr>
        <w:br w:type="page"/>
      </w:r>
    </w:p>
    <w:p w14:paraId="1438D2F8" w14:textId="77777777" w:rsidR="005D338D" w:rsidRPr="00F96A11" w:rsidRDefault="005D338D" w:rsidP="00514BD8">
      <w:pPr>
        <w:rPr>
          <w:b/>
          <w:u w:val="single"/>
        </w:rPr>
      </w:pPr>
    </w:p>
    <w:p w14:paraId="6302386D" w14:textId="77777777" w:rsidR="00FE1972" w:rsidRPr="00F96A11" w:rsidRDefault="005D4DC5" w:rsidP="00CB651B">
      <w:pPr>
        <w:jc w:val="center"/>
        <w:rPr>
          <w:b/>
          <w:u w:val="single"/>
        </w:rPr>
      </w:pPr>
      <w:r w:rsidRPr="00F96A11">
        <w:rPr>
          <w:b/>
          <w:u w:val="single"/>
        </w:rPr>
        <w:t xml:space="preserve">Monarch (Villas of Willowbrook) - RATES Effective </w:t>
      </w:r>
      <w:r w:rsidR="00D40F82" w:rsidRPr="00F1629D">
        <w:rPr>
          <w:b/>
          <w:u w:val="single"/>
        </w:rPr>
        <w:t>0</w:t>
      </w:r>
      <w:r w:rsidRPr="00F1629D">
        <w:rPr>
          <w:b/>
          <w:u w:val="single"/>
        </w:rPr>
        <w:t>6</w:t>
      </w:r>
      <w:r w:rsidR="00D40F82" w:rsidRPr="00F1629D">
        <w:rPr>
          <w:b/>
          <w:u w:val="single"/>
        </w:rPr>
        <w:t>-01-2021</w:t>
      </w:r>
      <w:r w:rsidRPr="00F96A11">
        <w:rPr>
          <w:b/>
          <w:u w:val="single"/>
        </w:rPr>
        <w:t xml:space="preserve"> (Phase 1 of 7)</w:t>
      </w:r>
    </w:p>
    <w:p w14:paraId="673BA09C" w14:textId="77777777" w:rsidR="00FE1972" w:rsidRPr="00BA58E4" w:rsidRDefault="00FE1972" w:rsidP="00514BD8">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F22D9" w14:paraId="34897CFD" w14:textId="77777777" w:rsidTr="009E038A">
        <w:trPr>
          <w:jc w:val="center"/>
        </w:trPr>
        <w:tc>
          <w:tcPr>
            <w:tcW w:w="2088" w:type="dxa"/>
            <w:vAlign w:val="center"/>
          </w:tcPr>
          <w:p w14:paraId="758D79E7" w14:textId="77777777" w:rsidR="007A6084" w:rsidRPr="00BA58E4" w:rsidRDefault="005D4DC5" w:rsidP="009E038A">
            <w:pPr>
              <w:jc w:val="center"/>
              <w:rPr>
                <w:b/>
                <w:caps/>
              </w:rPr>
            </w:pPr>
            <w:r w:rsidRPr="00BA58E4">
              <w:rPr>
                <w:b/>
                <w:caps/>
              </w:rPr>
              <w:t>Meter size</w:t>
            </w:r>
          </w:p>
        </w:tc>
        <w:tc>
          <w:tcPr>
            <w:tcW w:w="3510" w:type="dxa"/>
            <w:vAlign w:val="center"/>
          </w:tcPr>
          <w:p w14:paraId="4F8A8F13" w14:textId="77777777" w:rsidR="007A6084" w:rsidRPr="00BA58E4" w:rsidRDefault="005D4DC5" w:rsidP="009E038A">
            <w:pPr>
              <w:jc w:val="center"/>
              <w:rPr>
                <w:b/>
                <w:caps/>
              </w:rPr>
            </w:pPr>
            <w:r w:rsidRPr="00BA58E4">
              <w:rPr>
                <w:b/>
                <w:caps/>
              </w:rPr>
              <w:t>Monthly minimum rate</w:t>
            </w:r>
          </w:p>
        </w:tc>
        <w:tc>
          <w:tcPr>
            <w:tcW w:w="2520" w:type="dxa"/>
            <w:vAlign w:val="center"/>
          </w:tcPr>
          <w:p w14:paraId="119FA4FF" w14:textId="77777777" w:rsidR="007A6084" w:rsidRPr="00BA58E4" w:rsidRDefault="005D4DC5" w:rsidP="009E038A">
            <w:pPr>
              <w:jc w:val="center"/>
              <w:rPr>
                <w:b/>
                <w:caps/>
              </w:rPr>
            </w:pPr>
            <w:r w:rsidRPr="00BA58E4">
              <w:rPr>
                <w:b/>
                <w:caps/>
              </w:rPr>
              <w:t>Gallonage Charge</w:t>
            </w:r>
          </w:p>
        </w:tc>
      </w:tr>
      <w:tr w:rsidR="007F22D9" w14:paraId="6E91A6D5" w14:textId="77777777" w:rsidTr="0024387F">
        <w:trPr>
          <w:jc w:val="center"/>
        </w:trPr>
        <w:tc>
          <w:tcPr>
            <w:tcW w:w="2088" w:type="dxa"/>
          </w:tcPr>
          <w:p w14:paraId="198CD226" w14:textId="77777777" w:rsidR="008325DC" w:rsidRPr="00BA58E4" w:rsidRDefault="005D4DC5" w:rsidP="008325DC">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4A66C648" w14:textId="77777777" w:rsidR="008325DC" w:rsidRPr="00BA58E4" w:rsidRDefault="005D4DC5" w:rsidP="008325DC">
            <w:pPr>
              <w:widowControl/>
              <w:jc w:val="center"/>
            </w:pPr>
            <w:r w:rsidRPr="00BA58E4">
              <w:rPr>
                <w:color w:val="000000"/>
              </w:rPr>
              <w:t xml:space="preserve">$18.36 </w:t>
            </w:r>
          </w:p>
        </w:tc>
        <w:tc>
          <w:tcPr>
            <w:tcW w:w="2520" w:type="dxa"/>
            <w:vMerge w:val="restart"/>
            <w:vAlign w:val="center"/>
          </w:tcPr>
          <w:p w14:paraId="63D1A720" w14:textId="77777777" w:rsidR="00D542F1" w:rsidRPr="0024387F" w:rsidRDefault="005D4DC5" w:rsidP="008325DC">
            <w:pPr>
              <w:widowControl/>
              <w:jc w:val="center"/>
            </w:pPr>
            <w:r w:rsidRPr="0024387F">
              <w:t xml:space="preserve">$0.34 per 1,000 gallons </w:t>
            </w:r>
          </w:p>
          <w:p w14:paraId="7D0550D6" w14:textId="77777777" w:rsidR="00D542F1" w:rsidRPr="0024387F" w:rsidRDefault="00D542F1" w:rsidP="008325DC">
            <w:pPr>
              <w:widowControl/>
              <w:jc w:val="center"/>
            </w:pPr>
          </w:p>
          <w:p w14:paraId="4FFB1641" w14:textId="77777777" w:rsidR="008325DC" w:rsidRPr="00BA58E4" w:rsidRDefault="005D4DC5" w:rsidP="008325DC">
            <w:pPr>
              <w:widowControl/>
              <w:jc w:val="center"/>
            </w:pPr>
            <w:r w:rsidRPr="0024387F">
              <w:t>Purchased Wastewater Treatment Passthrough $1.44 per 1</w:t>
            </w:r>
            <w:r w:rsidR="00F96A11" w:rsidRPr="0024387F">
              <w:t>,</w:t>
            </w:r>
            <w:r w:rsidRPr="0024387F">
              <w:t>000 gallons</w:t>
            </w:r>
          </w:p>
        </w:tc>
      </w:tr>
      <w:tr w:rsidR="007F22D9" w14:paraId="1F20FFCB" w14:textId="77777777" w:rsidTr="0024387F">
        <w:trPr>
          <w:jc w:val="center"/>
        </w:trPr>
        <w:tc>
          <w:tcPr>
            <w:tcW w:w="2088" w:type="dxa"/>
          </w:tcPr>
          <w:p w14:paraId="64BA36CF" w14:textId="77777777" w:rsidR="008325DC" w:rsidRPr="00BA58E4" w:rsidRDefault="005D4DC5" w:rsidP="008325DC">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6D57FBC" w14:textId="77777777" w:rsidR="008325DC" w:rsidRPr="00BA58E4" w:rsidRDefault="005D4DC5" w:rsidP="008325DC">
            <w:pPr>
              <w:widowControl/>
              <w:jc w:val="center"/>
            </w:pPr>
            <w:r w:rsidRPr="00BA58E4">
              <w:rPr>
                <w:color w:val="000000"/>
              </w:rPr>
              <w:t xml:space="preserve">$18.36 </w:t>
            </w:r>
          </w:p>
        </w:tc>
        <w:tc>
          <w:tcPr>
            <w:tcW w:w="2520" w:type="dxa"/>
            <w:vMerge/>
          </w:tcPr>
          <w:p w14:paraId="579235A6" w14:textId="77777777" w:rsidR="008325DC" w:rsidRPr="00BA58E4" w:rsidRDefault="008325DC" w:rsidP="008325DC">
            <w:pPr>
              <w:widowControl/>
              <w:jc w:val="center"/>
            </w:pPr>
          </w:p>
        </w:tc>
      </w:tr>
      <w:tr w:rsidR="007F22D9" w14:paraId="596163EE" w14:textId="77777777" w:rsidTr="0024387F">
        <w:trPr>
          <w:jc w:val="center"/>
        </w:trPr>
        <w:tc>
          <w:tcPr>
            <w:tcW w:w="2088" w:type="dxa"/>
          </w:tcPr>
          <w:p w14:paraId="5001C418" w14:textId="77777777" w:rsidR="008325DC" w:rsidRPr="00BA58E4" w:rsidRDefault="005D4DC5" w:rsidP="008325DC">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ECCB325" w14:textId="77777777" w:rsidR="008325DC" w:rsidRPr="00BA58E4" w:rsidRDefault="005D4DC5" w:rsidP="008325DC">
            <w:pPr>
              <w:widowControl/>
              <w:jc w:val="center"/>
            </w:pPr>
            <w:r w:rsidRPr="00BA58E4">
              <w:rPr>
                <w:color w:val="000000"/>
              </w:rPr>
              <w:t xml:space="preserve">$27.54 </w:t>
            </w:r>
          </w:p>
        </w:tc>
        <w:tc>
          <w:tcPr>
            <w:tcW w:w="2520" w:type="dxa"/>
            <w:vMerge/>
          </w:tcPr>
          <w:p w14:paraId="3E0177E5" w14:textId="77777777" w:rsidR="008325DC" w:rsidRPr="00BA58E4" w:rsidRDefault="008325DC" w:rsidP="008325DC">
            <w:pPr>
              <w:widowControl/>
              <w:jc w:val="center"/>
            </w:pPr>
          </w:p>
        </w:tc>
      </w:tr>
      <w:tr w:rsidR="007F22D9" w14:paraId="144E44E6" w14:textId="77777777" w:rsidTr="0024387F">
        <w:trPr>
          <w:jc w:val="center"/>
        </w:trPr>
        <w:tc>
          <w:tcPr>
            <w:tcW w:w="2088" w:type="dxa"/>
          </w:tcPr>
          <w:p w14:paraId="08439634" w14:textId="77777777" w:rsidR="008325DC" w:rsidRPr="00BA58E4" w:rsidRDefault="005D4DC5" w:rsidP="008325DC">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3E5FC38" w14:textId="77777777" w:rsidR="008325DC" w:rsidRPr="00BA58E4" w:rsidRDefault="005D4DC5" w:rsidP="008325DC">
            <w:pPr>
              <w:widowControl/>
              <w:jc w:val="center"/>
            </w:pPr>
            <w:r w:rsidRPr="00BA58E4">
              <w:rPr>
                <w:color w:val="000000"/>
              </w:rPr>
              <w:t xml:space="preserve">$45.90 </w:t>
            </w:r>
          </w:p>
        </w:tc>
        <w:tc>
          <w:tcPr>
            <w:tcW w:w="2520" w:type="dxa"/>
            <w:vMerge/>
          </w:tcPr>
          <w:p w14:paraId="4909B414" w14:textId="77777777" w:rsidR="008325DC" w:rsidRPr="00BA58E4" w:rsidRDefault="008325DC" w:rsidP="008325DC">
            <w:pPr>
              <w:widowControl/>
              <w:jc w:val="center"/>
            </w:pPr>
          </w:p>
        </w:tc>
      </w:tr>
      <w:tr w:rsidR="007F22D9" w14:paraId="19018D1E" w14:textId="77777777" w:rsidTr="0024387F">
        <w:trPr>
          <w:jc w:val="center"/>
        </w:trPr>
        <w:tc>
          <w:tcPr>
            <w:tcW w:w="2088" w:type="dxa"/>
          </w:tcPr>
          <w:p w14:paraId="19B5F909" w14:textId="77777777" w:rsidR="008325DC" w:rsidRPr="00BA58E4" w:rsidRDefault="005D4DC5" w:rsidP="008325DC">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1F7AB3" w14:textId="77777777" w:rsidR="008325DC" w:rsidRPr="00BA58E4" w:rsidRDefault="005D4DC5" w:rsidP="008325DC">
            <w:pPr>
              <w:widowControl/>
              <w:jc w:val="center"/>
            </w:pPr>
            <w:r w:rsidRPr="00BA58E4">
              <w:rPr>
                <w:color w:val="000000"/>
              </w:rPr>
              <w:t xml:space="preserve">$91.80 </w:t>
            </w:r>
          </w:p>
        </w:tc>
        <w:tc>
          <w:tcPr>
            <w:tcW w:w="2520" w:type="dxa"/>
            <w:vMerge/>
          </w:tcPr>
          <w:p w14:paraId="53B31A37" w14:textId="77777777" w:rsidR="008325DC" w:rsidRPr="00BA58E4" w:rsidRDefault="008325DC" w:rsidP="008325DC">
            <w:pPr>
              <w:widowControl/>
              <w:jc w:val="center"/>
            </w:pPr>
          </w:p>
        </w:tc>
      </w:tr>
      <w:tr w:rsidR="007F22D9" w14:paraId="1FF13554" w14:textId="77777777" w:rsidTr="0024387F">
        <w:trPr>
          <w:jc w:val="center"/>
        </w:trPr>
        <w:tc>
          <w:tcPr>
            <w:tcW w:w="2088" w:type="dxa"/>
          </w:tcPr>
          <w:p w14:paraId="6B8F8945" w14:textId="77777777" w:rsidR="008325DC" w:rsidRPr="00BA58E4" w:rsidRDefault="005D4DC5" w:rsidP="008325DC">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91FFF1" w14:textId="77777777" w:rsidR="008325DC" w:rsidRPr="00BA58E4" w:rsidRDefault="005D4DC5" w:rsidP="008325DC">
            <w:pPr>
              <w:widowControl/>
              <w:jc w:val="center"/>
            </w:pPr>
            <w:r w:rsidRPr="00BA58E4">
              <w:rPr>
                <w:color w:val="000000"/>
              </w:rPr>
              <w:t xml:space="preserve">$146.88 </w:t>
            </w:r>
          </w:p>
        </w:tc>
        <w:tc>
          <w:tcPr>
            <w:tcW w:w="2520" w:type="dxa"/>
            <w:vMerge/>
          </w:tcPr>
          <w:p w14:paraId="0814C5B4" w14:textId="77777777" w:rsidR="008325DC" w:rsidRPr="00BA58E4" w:rsidRDefault="008325DC" w:rsidP="008325DC">
            <w:pPr>
              <w:widowControl/>
              <w:jc w:val="center"/>
            </w:pPr>
          </w:p>
        </w:tc>
      </w:tr>
      <w:tr w:rsidR="007F22D9" w14:paraId="4B4C3AE0" w14:textId="77777777" w:rsidTr="0024387F">
        <w:trPr>
          <w:jc w:val="center"/>
        </w:trPr>
        <w:tc>
          <w:tcPr>
            <w:tcW w:w="2088" w:type="dxa"/>
          </w:tcPr>
          <w:p w14:paraId="03978E11" w14:textId="77777777" w:rsidR="008325DC" w:rsidRPr="00BA58E4" w:rsidRDefault="005D4DC5" w:rsidP="008325DC">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6831DEA4" w14:textId="77777777" w:rsidR="008325DC" w:rsidRPr="00BA58E4" w:rsidRDefault="005D4DC5" w:rsidP="008325DC">
            <w:pPr>
              <w:widowControl/>
              <w:jc w:val="center"/>
            </w:pPr>
            <w:r w:rsidRPr="00BA58E4">
              <w:rPr>
                <w:color w:val="000000"/>
              </w:rPr>
              <w:t xml:space="preserve">$275.40 </w:t>
            </w:r>
          </w:p>
        </w:tc>
        <w:tc>
          <w:tcPr>
            <w:tcW w:w="2520" w:type="dxa"/>
            <w:vMerge/>
          </w:tcPr>
          <w:p w14:paraId="5C3729D2" w14:textId="77777777" w:rsidR="008325DC" w:rsidRPr="00BA58E4" w:rsidRDefault="008325DC" w:rsidP="008325DC">
            <w:pPr>
              <w:widowControl/>
              <w:jc w:val="center"/>
            </w:pPr>
          </w:p>
        </w:tc>
      </w:tr>
      <w:tr w:rsidR="007F22D9" w14:paraId="1BC5A817" w14:textId="77777777" w:rsidTr="0024387F">
        <w:trPr>
          <w:jc w:val="center"/>
        </w:trPr>
        <w:tc>
          <w:tcPr>
            <w:tcW w:w="2088" w:type="dxa"/>
          </w:tcPr>
          <w:p w14:paraId="467B7832" w14:textId="77777777" w:rsidR="008325DC" w:rsidRPr="00BA58E4" w:rsidRDefault="005D4DC5" w:rsidP="008325DC">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9BEE152" w14:textId="77777777" w:rsidR="008325DC" w:rsidRPr="00BA58E4" w:rsidRDefault="005D4DC5" w:rsidP="008325DC">
            <w:pPr>
              <w:widowControl/>
              <w:jc w:val="center"/>
            </w:pPr>
            <w:r w:rsidRPr="00BA58E4">
              <w:rPr>
                <w:color w:val="000000"/>
              </w:rPr>
              <w:t xml:space="preserve">$459.00 </w:t>
            </w:r>
          </w:p>
        </w:tc>
        <w:tc>
          <w:tcPr>
            <w:tcW w:w="2520" w:type="dxa"/>
            <w:vMerge/>
          </w:tcPr>
          <w:p w14:paraId="7AD6C161" w14:textId="77777777" w:rsidR="008325DC" w:rsidRPr="00BA58E4" w:rsidRDefault="008325DC" w:rsidP="008325DC">
            <w:pPr>
              <w:widowControl/>
              <w:jc w:val="center"/>
            </w:pPr>
          </w:p>
        </w:tc>
      </w:tr>
      <w:tr w:rsidR="007F22D9" w14:paraId="06677A5A" w14:textId="77777777" w:rsidTr="0024387F">
        <w:trPr>
          <w:jc w:val="center"/>
        </w:trPr>
        <w:tc>
          <w:tcPr>
            <w:tcW w:w="2088" w:type="dxa"/>
          </w:tcPr>
          <w:p w14:paraId="08CE4BF5" w14:textId="77777777" w:rsidR="008325DC" w:rsidRPr="00BA58E4" w:rsidRDefault="005D4DC5" w:rsidP="008325DC">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6D44A20F" w14:textId="77777777" w:rsidR="008325DC" w:rsidRPr="00BA58E4" w:rsidRDefault="005D4DC5" w:rsidP="008325DC">
            <w:pPr>
              <w:widowControl/>
              <w:jc w:val="center"/>
            </w:pPr>
            <w:r w:rsidRPr="00BA58E4">
              <w:rPr>
                <w:color w:val="000000"/>
              </w:rPr>
              <w:t xml:space="preserve">$918.00 </w:t>
            </w:r>
          </w:p>
        </w:tc>
        <w:tc>
          <w:tcPr>
            <w:tcW w:w="2520" w:type="dxa"/>
            <w:vMerge/>
          </w:tcPr>
          <w:p w14:paraId="7D0A1228" w14:textId="77777777" w:rsidR="008325DC" w:rsidRPr="00BA58E4" w:rsidRDefault="008325DC" w:rsidP="008325DC">
            <w:pPr>
              <w:widowControl/>
              <w:jc w:val="center"/>
            </w:pPr>
          </w:p>
        </w:tc>
      </w:tr>
      <w:tr w:rsidR="007F22D9" w14:paraId="23095D8A" w14:textId="77777777" w:rsidTr="0024387F">
        <w:trPr>
          <w:jc w:val="center"/>
        </w:trPr>
        <w:tc>
          <w:tcPr>
            <w:tcW w:w="2088" w:type="dxa"/>
          </w:tcPr>
          <w:p w14:paraId="4ACD7EE0" w14:textId="77777777" w:rsidR="008325DC" w:rsidRPr="00BA58E4" w:rsidRDefault="005D4DC5" w:rsidP="008325DC">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48892959" w14:textId="77777777" w:rsidR="008325DC" w:rsidRPr="00BA58E4" w:rsidRDefault="005D4DC5" w:rsidP="008325DC">
            <w:pPr>
              <w:widowControl/>
              <w:jc w:val="center"/>
            </w:pPr>
            <w:r w:rsidRPr="00BA58E4">
              <w:rPr>
                <w:color w:val="000000"/>
              </w:rPr>
              <w:t xml:space="preserve">$1,468.80 </w:t>
            </w:r>
          </w:p>
        </w:tc>
        <w:tc>
          <w:tcPr>
            <w:tcW w:w="2520" w:type="dxa"/>
            <w:vMerge/>
          </w:tcPr>
          <w:p w14:paraId="51040A3B" w14:textId="77777777" w:rsidR="008325DC" w:rsidRPr="00BA58E4" w:rsidRDefault="008325DC" w:rsidP="008325DC">
            <w:pPr>
              <w:widowControl/>
              <w:jc w:val="center"/>
            </w:pPr>
          </w:p>
        </w:tc>
      </w:tr>
      <w:tr w:rsidR="007F22D9" w14:paraId="2345B667" w14:textId="77777777" w:rsidTr="0024387F">
        <w:trPr>
          <w:jc w:val="center"/>
        </w:trPr>
        <w:tc>
          <w:tcPr>
            <w:tcW w:w="2088" w:type="dxa"/>
          </w:tcPr>
          <w:p w14:paraId="39564462" w14:textId="77777777" w:rsidR="008325DC" w:rsidRPr="00BA58E4" w:rsidRDefault="005D4DC5" w:rsidP="008325DC">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3D8A47DB" w14:textId="77777777" w:rsidR="008325DC" w:rsidRPr="00BA58E4" w:rsidRDefault="005D4DC5" w:rsidP="008325DC">
            <w:pPr>
              <w:widowControl/>
              <w:jc w:val="center"/>
            </w:pPr>
            <w:r w:rsidRPr="00BA58E4">
              <w:rPr>
                <w:color w:val="000000"/>
              </w:rPr>
              <w:t xml:space="preserve">$2,111.40 </w:t>
            </w:r>
          </w:p>
        </w:tc>
        <w:tc>
          <w:tcPr>
            <w:tcW w:w="2520" w:type="dxa"/>
            <w:vMerge/>
          </w:tcPr>
          <w:p w14:paraId="7CF377BE" w14:textId="77777777" w:rsidR="008325DC" w:rsidRPr="00BA58E4" w:rsidRDefault="008325DC" w:rsidP="008325DC">
            <w:pPr>
              <w:widowControl/>
              <w:jc w:val="center"/>
            </w:pPr>
          </w:p>
        </w:tc>
      </w:tr>
      <w:tr w:rsidR="007F22D9" w14:paraId="4C382DC0" w14:textId="77777777" w:rsidTr="0024387F">
        <w:trPr>
          <w:jc w:val="center"/>
        </w:trPr>
        <w:tc>
          <w:tcPr>
            <w:tcW w:w="2088" w:type="dxa"/>
          </w:tcPr>
          <w:p w14:paraId="447342FE" w14:textId="77777777" w:rsidR="008325DC" w:rsidRPr="00BA58E4" w:rsidRDefault="005D4DC5" w:rsidP="008325DC">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4DDDF3F" w14:textId="77777777" w:rsidR="008325DC" w:rsidRPr="00BA58E4" w:rsidRDefault="005D4DC5" w:rsidP="008325DC">
            <w:pPr>
              <w:widowControl/>
              <w:jc w:val="center"/>
            </w:pPr>
            <w:r w:rsidRPr="00BA58E4">
              <w:rPr>
                <w:color w:val="000000"/>
              </w:rPr>
              <w:t xml:space="preserve">$3,947.40 </w:t>
            </w:r>
          </w:p>
        </w:tc>
        <w:tc>
          <w:tcPr>
            <w:tcW w:w="2520" w:type="dxa"/>
            <w:vMerge/>
          </w:tcPr>
          <w:p w14:paraId="1ECA269E" w14:textId="77777777" w:rsidR="008325DC" w:rsidRPr="00BA58E4" w:rsidRDefault="008325DC" w:rsidP="008325DC">
            <w:pPr>
              <w:widowControl/>
              <w:jc w:val="center"/>
            </w:pPr>
          </w:p>
        </w:tc>
      </w:tr>
    </w:tbl>
    <w:p w14:paraId="223FFAFD" w14:textId="77777777" w:rsidR="00F85F64" w:rsidRPr="00BA58E4" w:rsidRDefault="00F85F64" w:rsidP="00390DF9">
      <w:pPr>
        <w:jc w:val="both"/>
      </w:pPr>
    </w:p>
    <w:p w14:paraId="0B8C8664" w14:textId="77777777" w:rsidR="00F96A11" w:rsidRPr="00F96A11" w:rsidRDefault="005D4DC5" w:rsidP="00F96A11">
      <w:pPr>
        <w:jc w:val="center"/>
        <w:rPr>
          <w:b/>
          <w:u w:val="single"/>
        </w:rPr>
      </w:pPr>
      <w:r w:rsidRPr="00F96A11">
        <w:rPr>
          <w:b/>
          <w:u w:val="single"/>
        </w:rPr>
        <w:t xml:space="preserve">Monarch (Villas of Willowbrook) - RATES </w:t>
      </w:r>
      <w:r w:rsidRPr="00F1629D">
        <w:rPr>
          <w:b/>
          <w:u w:val="single"/>
        </w:rPr>
        <w:t>Effective 06-01-2022</w:t>
      </w:r>
      <w:r w:rsidRPr="00F96A11">
        <w:rPr>
          <w:b/>
          <w:u w:val="single"/>
        </w:rPr>
        <w:t xml:space="preserve"> (Phase 2 of 7)</w:t>
      </w:r>
    </w:p>
    <w:p w14:paraId="290C72EF"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F22D9" w14:paraId="5B1803EF" w14:textId="77777777" w:rsidTr="008325DC">
        <w:trPr>
          <w:jc w:val="center"/>
        </w:trPr>
        <w:tc>
          <w:tcPr>
            <w:tcW w:w="2088" w:type="dxa"/>
            <w:vAlign w:val="center"/>
          </w:tcPr>
          <w:p w14:paraId="5DA21509" w14:textId="77777777" w:rsidR="008325DC" w:rsidRPr="00BA58E4" w:rsidRDefault="005D4DC5" w:rsidP="008325DC">
            <w:pPr>
              <w:jc w:val="center"/>
              <w:rPr>
                <w:b/>
                <w:caps/>
              </w:rPr>
            </w:pPr>
            <w:r w:rsidRPr="00BA58E4">
              <w:rPr>
                <w:b/>
                <w:caps/>
              </w:rPr>
              <w:t>Meter size</w:t>
            </w:r>
          </w:p>
        </w:tc>
        <w:tc>
          <w:tcPr>
            <w:tcW w:w="3510" w:type="dxa"/>
            <w:vAlign w:val="center"/>
          </w:tcPr>
          <w:p w14:paraId="2E0DEEC9" w14:textId="77777777" w:rsidR="008325DC" w:rsidRPr="00BA58E4" w:rsidRDefault="005D4DC5" w:rsidP="008325DC">
            <w:pPr>
              <w:jc w:val="center"/>
              <w:rPr>
                <w:b/>
                <w:caps/>
              </w:rPr>
            </w:pPr>
            <w:r w:rsidRPr="00BA58E4">
              <w:rPr>
                <w:b/>
                <w:caps/>
              </w:rPr>
              <w:t>Monthly minimum rate</w:t>
            </w:r>
          </w:p>
        </w:tc>
        <w:tc>
          <w:tcPr>
            <w:tcW w:w="2520" w:type="dxa"/>
            <w:vAlign w:val="center"/>
          </w:tcPr>
          <w:p w14:paraId="678E59CD" w14:textId="77777777" w:rsidR="008325DC" w:rsidRPr="00BA58E4" w:rsidRDefault="005D4DC5" w:rsidP="008325DC">
            <w:pPr>
              <w:jc w:val="center"/>
              <w:rPr>
                <w:b/>
                <w:caps/>
              </w:rPr>
            </w:pPr>
            <w:r w:rsidRPr="00BA58E4">
              <w:rPr>
                <w:b/>
                <w:caps/>
              </w:rPr>
              <w:t>Gallonage Charge</w:t>
            </w:r>
          </w:p>
        </w:tc>
      </w:tr>
      <w:tr w:rsidR="007F22D9" w14:paraId="12A05A10" w14:textId="77777777" w:rsidTr="0024387F">
        <w:trPr>
          <w:jc w:val="center"/>
        </w:trPr>
        <w:tc>
          <w:tcPr>
            <w:tcW w:w="2088" w:type="dxa"/>
          </w:tcPr>
          <w:p w14:paraId="435BC855" w14:textId="77777777" w:rsidR="00D542F1" w:rsidRPr="00BA58E4" w:rsidRDefault="005D4DC5"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33213CEC" w14:textId="77777777" w:rsidR="00D542F1" w:rsidRPr="00BA58E4" w:rsidRDefault="005D4DC5" w:rsidP="00D542F1">
            <w:pPr>
              <w:widowControl/>
              <w:jc w:val="center"/>
            </w:pPr>
            <w:r w:rsidRPr="00BA58E4">
              <w:rPr>
                <w:color w:val="000000"/>
              </w:rPr>
              <w:t xml:space="preserve">$26.72 </w:t>
            </w:r>
          </w:p>
        </w:tc>
        <w:tc>
          <w:tcPr>
            <w:tcW w:w="2520" w:type="dxa"/>
            <w:vMerge w:val="restart"/>
            <w:vAlign w:val="center"/>
          </w:tcPr>
          <w:p w14:paraId="1D2AED9F" w14:textId="77777777" w:rsidR="00D542F1" w:rsidRPr="0024387F" w:rsidRDefault="005D4DC5" w:rsidP="00D542F1">
            <w:pPr>
              <w:widowControl/>
              <w:jc w:val="center"/>
            </w:pPr>
            <w:r w:rsidRPr="0024387F">
              <w:t xml:space="preserve">$0.68 per 1,000 gallons </w:t>
            </w:r>
          </w:p>
          <w:p w14:paraId="12EAB5F8" w14:textId="77777777" w:rsidR="00D542F1" w:rsidRPr="0024387F" w:rsidRDefault="00D542F1" w:rsidP="00D542F1">
            <w:pPr>
              <w:widowControl/>
              <w:jc w:val="center"/>
            </w:pPr>
          </w:p>
          <w:p w14:paraId="5153B054" w14:textId="77777777" w:rsidR="00D542F1" w:rsidRPr="0024387F" w:rsidRDefault="005D4DC5" w:rsidP="00D542F1">
            <w:pPr>
              <w:widowControl/>
              <w:jc w:val="center"/>
            </w:pPr>
            <w:r w:rsidRPr="0024387F">
              <w:t>Purchased Wastewater Treatment Pass-through $1.44 per 1</w:t>
            </w:r>
            <w:r w:rsidR="00F96A11" w:rsidRPr="0024387F">
              <w:t>,</w:t>
            </w:r>
            <w:r w:rsidRPr="0024387F">
              <w:t xml:space="preserve">000 gallons </w:t>
            </w:r>
          </w:p>
        </w:tc>
      </w:tr>
      <w:tr w:rsidR="007F22D9" w14:paraId="7020EAFE" w14:textId="77777777" w:rsidTr="0024387F">
        <w:trPr>
          <w:jc w:val="center"/>
        </w:trPr>
        <w:tc>
          <w:tcPr>
            <w:tcW w:w="2088" w:type="dxa"/>
          </w:tcPr>
          <w:p w14:paraId="2CABDF98" w14:textId="77777777" w:rsidR="00D542F1" w:rsidRPr="00BA58E4" w:rsidRDefault="005D4DC5"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8ADA482" w14:textId="77777777" w:rsidR="00D542F1" w:rsidRPr="00BA58E4" w:rsidRDefault="005D4DC5" w:rsidP="00D542F1">
            <w:pPr>
              <w:widowControl/>
              <w:jc w:val="center"/>
            </w:pPr>
            <w:r w:rsidRPr="00BA58E4">
              <w:rPr>
                <w:color w:val="000000"/>
              </w:rPr>
              <w:t xml:space="preserve">$26.72 </w:t>
            </w:r>
          </w:p>
        </w:tc>
        <w:tc>
          <w:tcPr>
            <w:tcW w:w="2520" w:type="dxa"/>
            <w:vMerge/>
          </w:tcPr>
          <w:p w14:paraId="188CE459" w14:textId="77777777" w:rsidR="00D542F1" w:rsidRPr="00BA58E4" w:rsidRDefault="00D542F1" w:rsidP="00D542F1">
            <w:pPr>
              <w:widowControl/>
              <w:jc w:val="center"/>
            </w:pPr>
          </w:p>
        </w:tc>
      </w:tr>
      <w:tr w:rsidR="007F22D9" w14:paraId="58E89291" w14:textId="77777777" w:rsidTr="0024387F">
        <w:trPr>
          <w:jc w:val="center"/>
        </w:trPr>
        <w:tc>
          <w:tcPr>
            <w:tcW w:w="2088" w:type="dxa"/>
          </w:tcPr>
          <w:p w14:paraId="39E4091C" w14:textId="77777777" w:rsidR="00D542F1" w:rsidRPr="00BA58E4" w:rsidRDefault="005D4DC5"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3E544E" w14:textId="77777777" w:rsidR="00D542F1" w:rsidRPr="00BA58E4" w:rsidRDefault="005D4DC5" w:rsidP="00D542F1">
            <w:pPr>
              <w:widowControl/>
              <w:jc w:val="center"/>
            </w:pPr>
            <w:r w:rsidRPr="00BA58E4">
              <w:rPr>
                <w:color w:val="000000"/>
              </w:rPr>
              <w:t xml:space="preserve">$40.08 </w:t>
            </w:r>
          </w:p>
        </w:tc>
        <w:tc>
          <w:tcPr>
            <w:tcW w:w="2520" w:type="dxa"/>
            <w:vMerge/>
          </w:tcPr>
          <w:p w14:paraId="7E352C11" w14:textId="77777777" w:rsidR="00D542F1" w:rsidRPr="00BA58E4" w:rsidRDefault="00D542F1" w:rsidP="00D542F1">
            <w:pPr>
              <w:widowControl/>
              <w:jc w:val="center"/>
            </w:pPr>
          </w:p>
        </w:tc>
      </w:tr>
      <w:tr w:rsidR="007F22D9" w14:paraId="226F2705" w14:textId="77777777" w:rsidTr="0024387F">
        <w:trPr>
          <w:jc w:val="center"/>
        </w:trPr>
        <w:tc>
          <w:tcPr>
            <w:tcW w:w="2088" w:type="dxa"/>
          </w:tcPr>
          <w:p w14:paraId="6D4BB165" w14:textId="77777777" w:rsidR="00D542F1" w:rsidRPr="00BA58E4" w:rsidRDefault="005D4DC5"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0BE15F0A" w14:textId="77777777" w:rsidR="00D542F1" w:rsidRPr="00BA58E4" w:rsidRDefault="005D4DC5" w:rsidP="00D542F1">
            <w:pPr>
              <w:widowControl/>
              <w:jc w:val="center"/>
            </w:pPr>
            <w:r w:rsidRPr="00BA58E4">
              <w:rPr>
                <w:color w:val="000000"/>
              </w:rPr>
              <w:t xml:space="preserve">$66.80 </w:t>
            </w:r>
          </w:p>
        </w:tc>
        <w:tc>
          <w:tcPr>
            <w:tcW w:w="2520" w:type="dxa"/>
            <w:vMerge/>
          </w:tcPr>
          <w:p w14:paraId="6007B31C" w14:textId="77777777" w:rsidR="00D542F1" w:rsidRPr="00BA58E4" w:rsidRDefault="00D542F1" w:rsidP="00D542F1">
            <w:pPr>
              <w:widowControl/>
              <w:jc w:val="center"/>
            </w:pPr>
          </w:p>
        </w:tc>
      </w:tr>
      <w:tr w:rsidR="007F22D9" w14:paraId="0149A8AC" w14:textId="77777777" w:rsidTr="0024387F">
        <w:trPr>
          <w:jc w:val="center"/>
        </w:trPr>
        <w:tc>
          <w:tcPr>
            <w:tcW w:w="2088" w:type="dxa"/>
          </w:tcPr>
          <w:p w14:paraId="1D38A93C" w14:textId="77777777" w:rsidR="00D542F1" w:rsidRPr="00BA58E4" w:rsidRDefault="005D4DC5"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21C1220A" w14:textId="77777777" w:rsidR="00D542F1" w:rsidRPr="00BA58E4" w:rsidRDefault="005D4DC5" w:rsidP="00D542F1">
            <w:pPr>
              <w:widowControl/>
              <w:jc w:val="center"/>
            </w:pPr>
            <w:r w:rsidRPr="00BA58E4">
              <w:rPr>
                <w:color w:val="000000"/>
              </w:rPr>
              <w:t xml:space="preserve">$133.60 </w:t>
            </w:r>
          </w:p>
        </w:tc>
        <w:tc>
          <w:tcPr>
            <w:tcW w:w="2520" w:type="dxa"/>
            <w:vMerge/>
          </w:tcPr>
          <w:p w14:paraId="094398CD" w14:textId="77777777" w:rsidR="00D542F1" w:rsidRPr="00BA58E4" w:rsidRDefault="00D542F1" w:rsidP="00D542F1">
            <w:pPr>
              <w:widowControl/>
              <w:jc w:val="center"/>
            </w:pPr>
          </w:p>
        </w:tc>
      </w:tr>
      <w:tr w:rsidR="007F22D9" w14:paraId="31981284" w14:textId="77777777" w:rsidTr="0024387F">
        <w:trPr>
          <w:jc w:val="center"/>
        </w:trPr>
        <w:tc>
          <w:tcPr>
            <w:tcW w:w="2088" w:type="dxa"/>
          </w:tcPr>
          <w:p w14:paraId="01D88ACE" w14:textId="77777777" w:rsidR="00D542F1" w:rsidRPr="00BA58E4" w:rsidRDefault="005D4DC5"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6B51BCC7" w14:textId="77777777" w:rsidR="00D542F1" w:rsidRPr="00BA58E4" w:rsidRDefault="005D4DC5" w:rsidP="00D542F1">
            <w:pPr>
              <w:widowControl/>
              <w:jc w:val="center"/>
            </w:pPr>
            <w:r w:rsidRPr="00BA58E4">
              <w:rPr>
                <w:color w:val="000000"/>
              </w:rPr>
              <w:t xml:space="preserve">$213.76 </w:t>
            </w:r>
          </w:p>
        </w:tc>
        <w:tc>
          <w:tcPr>
            <w:tcW w:w="2520" w:type="dxa"/>
            <w:vMerge/>
          </w:tcPr>
          <w:p w14:paraId="39C40F9F" w14:textId="77777777" w:rsidR="00D542F1" w:rsidRPr="00BA58E4" w:rsidRDefault="00D542F1" w:rsidP="00D542F1">
            <w:pPr>
              <w:widowControl/>
              <w:jc w:val="center"/>
            </w:pPr>
          </w:p>
        </w:tc>
      </w:tr>
      <w:tr w:rsidR="007F22D9" w14:paraId="44C6B90E" w14:textId="77777777" w:rsidTr="0024387F">
        <w:trPr>
          <w:jc w:val="center"/>
        </w:trPr>
        <w:tc>
          <w:tcPr>
            <w:tcW w:w="2088" w:type="dxa"/>
          </w:tcPr>
          <w:p w14:paraId="320B1DEE" w14:textId="77777777" w:rsidR="00D542F1" w:rsidRPr="00BA58E4" w:rsidRDefault="005D4DC5"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6F881457" w14:textId="77777777" w:rsidR="00D542F1" w:rsidRPr="00BA58E4" w:rsidRDefault="005D4DC5" w:rsidP="00D542F1">
            <w:pPr>
              <w:widowControl/>
              <w:jc w:val="center"/>
            </w:pPr>
            <w:r w:rsidRPr="00BA58E4">
              <w:rPr>
                <w:color w:val="000000"/>
              </w:rPr>
              <w:t xml:space="preserve">$400.80 </w:t>
            </w:r>
          </w:p>
        </w:tc>
        <w:tc>
          <w:tcPr>
            <w:tcW w:w="2520" w:type="dxa"/>
            <w:vMerge/>
          </w:tcPr>
          <w:p w14:paraId="5281487D" w14:textId="77777777" w:rsidR="00D542F1" w:rsidRPr="00BA58E4" w:rsidRDefault="00D542F1" w:rsidP="00D542F1">
            <w:pPr>
              <w:widowControl/>
              <w:jc w:val="center"/>
            </w:pPr>
          </w:p>
        </w:tc>
      </w:tr>
      <w:tr w:rsidR="007F22D9" w14:paraId="118A734A" w14:textId="77777777" w:rsidTr="0024387F">
        <w:trPr>
          <w:jc w:val="center"/>
        </w:trPr>
        <w:tc>
          <w:tcPr>
            <w:tcW w:w="2088" w:type="dxa"/>
          </w:tcPr>
          <w:p w14:paraId="16B6192B" w14:textId="77777777" w:rsidR="00D542F1" w:rsidRPr="00BA58E4" w:rsidRDefault="005D4DC5"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2F03A3F" w14:textId="77777777" w:rsidR="00D542F1" w:rsidRPr="00BA58E4" w:rsidRDefault="005D4DC5" w:rsidP="00D542F1">
            <w:pPr>
              <w:widowControl/>
              <w:jc w:val="center"/>
            </w:pPr>
            <w:r w:rsidRPr="00BA58E4">
              <w:rPr>
                <w:color w:val="000000"/>
              </w:rPr>
              <w:t xml:space="preserve">$668.00 </w:t>
            </w:r>
          </w:p>
        </w:tc>
        <w:tc>
          <w:tcPr>
            <w:tcW w:w="2520" w:type="dxa"/>
            <w:vMerge/>
          </w:tcPr>
          <w:p w14:paraId="34F7627F" w14:textId="77777777" w:rsidR="00D542F1" w:rsidRPr="00BA58E4" w:rsidRDefault="00D542F1" w:rsidP="00D542F1">
            <w:pPr>
              <w:widowControl/>
              <w:jc w:val="center"/>
            </w:pPr>
          </w:p>
        </w:tc>
      </w:tr>
      <w:tr w:rsidR="007F22D9" w14:paraId="15A38500" w14:textId="77777777" w:rsidTr="0024387F">
        <w:trPr>
          <w:jc w:val="center"/>
        </w:trPr>
        <w:tc>
          <w:tcPr>
            <w:tcW w:w="2088" w:type="dxa"/>
          </w:tcPr>
          <w:p w14:paraId="0775867F" w14:textId="77777777" w:rsidR="00D542F1" w:rsidRPr="00BA58E4" w:rsidRDefault="005D4DC5"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42B57AD9" w14:textId="77777777" w:rsidR="00D542F1" w:rsidRPr="00BA58E4" w:rsidRDefault="005D4DC5" w:rsidP="00D542F1">
            <w:pPr>
              <w:widowControl/>
              <w:jc w:val="center"/>
            </w:pPr>
            <w:r w:rsidRPr="00BA58E4">
              <w:rPr>
                <w:color w:val="000000"/>
              </w:rPr>
              <w:t xml:space="preserve">$1,336.00 </w:t>
            </w:r>
          </w:p>
        </w:tc>
        <w:tc>
          <w:tcPr>
            <w:tcW w:w="2520" w:type="dxa"/>
            <w:vMerge/>
          </w:tcPr>
          <w:p w14:paraId="47369FF6" w14:textId="77777777" w:rsidR="00D542F1" w:rsidRPr="00BA58E4" w:rsidRDefault="00D542F1" w:rsidP="00D542F1">
            <w:pPr>
              <w:widowControl/>
              <w:jc w:val="center"/>
            </w:pPr>
          </w:p>
        </w:tc>
      </w:tr>
      <w:tr w:rsidR="007F22D9" w14:paraId="248F8C1B" w14:textId="77777777" w:rsidTr="0024387F">
        <w:trPr>
          <w:jc w:val="center"/>
        </w:trPr>
        <w:tc>
          <w:tcPr>
            <w:tcW w:w="2088" w:type="dxa"/>
          </w:tcPr>
          <w:p w14:paraId="3D32024E" w14:textId="77777777" w:rsidR="00D542F1" w:rsidRPr="00BA58E4" w:rsidRDefault="005D4DC5"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428F31BE" w14:textId="77777777" w:rsidR="00D542F1" w:rsidRPr="00BA58E4" w:rsidRDefault="005D4DC5" w:rsidP="00D542F1">
            <w:pPr>
              <w:widowControl/>
              <w:jc w:val="center"/>
            </w:pPr>
            <w:r w:rsidRPr="00BA58E4">
              <w:rPr>
                <w:color w:val="000000"/>
              </w:rPr>
              <w:t xml:space="preserve">$2,137.60 </w:t>
            </w:r>
          </w:p>
        </w:tc>
        <w:tc>
          <w:tcPr>
            <w:tcW w:w="2520" w:type="dxa"/>
            <w:vMerge/>
          </w:tcPr>
          <w:p w14:paraId="0A7423D6" w14:textId="77777777" w:rsidR="00D542F1" w:rsidRPr="00BA58E4" w:rsidRDefault="00D542F1" w:rsidP="00D542F1">
            <w:pPr>
              <w:widowControl/>
              <w:jc w:val="center"/>
            </w:pPr>
          </w:p>
        </w:tc>
      </w:tr>
      <w:tr w:rsidR="007F22D9" w14:paraId="14A59AA6" w14:textId="77777777" w:rsidTr="0024387F">
        <w:trPr>
          <w:jc w:val="center"/>
        </w:trPr>
        <w:tc>
          <w:tcPr>
            <w:tcW w:w="2088" w:type="dxa"/>
          </w:tcPr>
          <w:p w14:paraId="31FEA69A" w14:textId="77777777" w:rsidR="00D542F1" w:rsidRPr="00BA58E4" w:rsidRDefault="005D4DC5"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114A1DAB" w14:textId="77777777" w:rsidR="00D542F1" w:rsidRPr="00BA58E4" w:rsidRDefault="005D4DC5" w:rsidP="00D542F1">
            <w:pPr>
              <w:widowControl/>
              <w:jc w:val="center"/>
            </w:pPr>
            <w:r w:rsidRPr="00BA58E4">
              <w:rPr>
                <w:color w:val="000000"/>
              </w:rPr>
              <w:t xml:space="preserve">$3,072.80 </w:t>
            </w:r>
          </w:p>
        </w:tc>
        <w:tc>
          <w:tcPr>
            <w:tcW w:w="2520" w:type="dxa"/>
            <w:vMerge/>
          </w:tcPr>
          <w:p w14:paraId="6360D3AE" w14:textId="77777777" w:rsidR="00D542F1" w:rsidRPr="00BA58E4" w:rsidRDefault="00D542F1" w:rsidP="00D542F1">
            <w:pPr>
              <w:widowControl/>
              <w:jc w:val="center"/>
            </w:pPr>
          </w:p>
        </w:tc>
      </w:tr>
      <w:tr w:rsidR="007F22D9" w14:paraId="217D70C9" w14:textId="77777777" w:rsidTr="0024387F">
        <w:trPr>
          <w:jc w:val="center"/>
        </w:trPr>
        <w:tc>
          <w:tcPr>
            <w:tcW w:w="2088" w:type="dxa"/>
          </w:tcPr>
          <w:p w14:paraId="302A7D04" w14:textId="77777777" w:rsidR="00D542F1" w:rsidRPr="00BA58E4" w:rsidRDefault="005D4DC5"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690ACA75" w14:textId="77777777" w:rsidR="00D542F1" w:rsidRPr="00BA58E4" w:rsidRDefault="005D4DC5" w:rsidP="00D542F1">
            <w:pPr>
              <w:widowControl/>
              <w:jc w:val="center"/>
            </w:pPr>
            <w:r w:rsidRPr="00BA58E4">
              <w:rPr>
                <w:color w:val="000000"/>
              </w:rPr>
              <w:t xml:space="preserve">$5,744.80 </w:t>
            </w:r>
          </w:p>
        </w:tc>
        <w:tc>
          <w:tcPr>
            <w:tcW w:w="2520" w:type="dxa"/>
            <w:vMerge/>
          </w:tcPr>
          <w:p w14:paraId="5E05D9B2" w14:textId="77777777" w:rsidR="00D542F1" w:rsidRPr="00BA58E4" w:rsidRDefault="00D542F1" w:rsidP="00D542F1">
            <w:pPr>
              <w:widowControl/>
              <w:jc w:val="center"/>
            </w:pPr>
          </w:p>
        </w:tc>
      </w:tr>
    </w:tbl>
    <w:p w14:paraId="645C90CE" w14:textId="77777777" w:rsidR="008325DC" w:rsidRPr="00BA58E4" w:rsidRDefault="008325DC" w:rsidP="008325DC">
      <w:pPr>
        <w:jc w:val="both"/>
      </w:pPr>
    </w:p>
    <w:p w14:paraId="4E2C1B1B" w14:textId="77777777" w:rsidR="00F96A11" w:rsidRPr="00F96A11" w:rsidRDefault="005D4DC5" w:rsidP="00F96A11">
      <w:pPr>
        <w:jc w:val="center"/>
        <w:rPr>
          <w:b/>
          <w:u w:val="single"/>
        </w:rPr>
      </w:pPr>
      <w:r w:rsidRPr="00F96A11">
        <w:rPr>
          <w:b/>
          <w:u w:val="single"/>
        </w:rPr>
        <w:t xml:space="preserve">Monarch (Villas of Willowbrook) - RATES Effective </w:t>
      </w:r>
      <w:r w:rsidRPr="00F1629D">
        <w:rPr>
          <w:b/>
          <w:u w:val="single"/>
        </w:rPr>
        <w:t>06-01-2023 (Phase 3 of 7)</w:t>
      </w:r>
    </w:p>
    <w:p w14:paraId="0D18C6B5"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F22D9" w14:paraId="77595425" w14:textId="77777777" w:rsidTr="008325DC">
        <w:trPr>
          <w:jc w:val="center"/>
        </w:trPr>
        <w:tc>
          <w:tcPr>
            <w:tcW w:w="2088" w:type="dxa"/>
            <w:vAlign w:val="center"/>
          </w:tcPr>
          <w:p w14:paraId="0A8BD6D0" w14:textId="77777777" w:rsidR="008325DC" w:rsidRPr="00BA58E4" w:rsidRDefault="005D4DC5" w:rsidP="008325DC">
            <w:pPr>
              <w:jc w:val="center"/>
              <w:rPr>
                <w:b/>
                <w:caps/>
              </w:rPr>
            </w:pPr>
            <w:r w:rsidRPr="00BA58E4">
              <w:rPr>
                <w:b/>
                <w:caps/>
              </w:rPr>
              <w:t>Meter size</w:t>
            </w:r>
          </w:p>
        </w:tc>
        <w:tc>
          <w:tcPr>
            <w:tcW w:w="3510" w:type="dxa"/>
            <w:vAlign w:val="center"/>
          </w:tcPr>
          <w:p w14:paraId="31BCA0DC" w14:textId="77777777" w:rsidR="008325DC" w:rsidRPr="00BA58E4" w:rsidRDefault="005D4DC5" w:rsidP="008325DC">
            <w:pPr>
              <w:jc w:val="center"/>
              <w:rPr>
                <w:b/>
                <w:caps/>
              </w:rPr>
            </w:pPr>
            <w:r w:rsidRPr="00BA58E4">
              <w:rPr>
                <w:b/>
                <w:caps/>
              </w:rPr>
              <w:t>Monthly minimum rate</w:t>
            </w:r>
          </w:p>
        </w:tc>
        <w:tc>
          <w:tcPr>
            <w:tcW w:w="2520" w:type="dxa"/>
            <w:vAlign w:val="center"/>
          </w:tcPr>
          <w:p w14:paraId="2C73F3B6" w14:textId="77777777" w:rsidR="008325DC" w:rsidRPr="00BA58E4" w:rsidRDefault="005D4DC5" w:rsidP="008325DC">
            <w:pPr>
              <w:jc w:val="center"/>
              <w:rPr>
                <w:b/>
                <w:caps/>
              </w:rPr>
            </w:pPr>
            <w:r w:rsidRPr="00BA58E4">
              <w:rPr>
                <w:b/>
                <w:caps/>
              </w:rPr>
              <w:t>Gallonage Charge</w:t>
            </w:r>
          </w:p>
        </w:tc>
      </w:tr>
      <w:tr w:rsidR="007F22D9" w14:paraId="09C696C6" w14:textId="77777777" w:rsidTr="0024387F">
        <w:trPr>
          <w:jc w:val="center"/>
        </w:trPr>
        <w:tc>
          <w:tcPr>
            <w:tcW w:w="2088" w:type="dxa"/>
          </w:tcPr>
          <w:p w14:paraId="38FE1723" w14:textId="77777777" w:rsidR="00D542F1" w:rsidRPr="00BA58E4" w:rsidRDefault="005D4DC5"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06CA71C2" w14:textId="77777777" w:rsidR="00D542F1" w:rsidRPr="00BA58E4" w:rsidRDefault="005D4DC5" w:rsidP="00D542F1">
            <w:pPr>
              <w:widowControl/>
              <w:jc w:val="center"/>
            </w:pPr>
            <w:r w:rsidRPr="00BA58E4">
              <w:rPr>
                <w:color w:val="000000"/>
              </w:rPr>
              <w:t xml:space="preserve">$35.08 </w:t>
            </w:r>
          </w:p>
        </w:tc>
        <w:tc>
          <w:tcPr>
            <w:tcW w:w="2520" w:type="dxa"/>
            <w:vMerge w:val="restart"/>
            <w:vAlign w:val="center"/>
          </w:tcPr>
          <w:p w14:paraId="1F7AE35D" w14:textId="77777777" w:rsidR="00D542F1" w:rsidRPr="0024387F" w:rsidRDefault="005D4DC5" w:rsidP="00D542F1">
            <w:pPr>
              <w:widowControl/>
              <w:jc w:val="center"/>
            </w:pPr>
            <w:r w:rsidRPr="0024387F">
              <w:t xml:space="preserve">$1.02 per 1,000 gallons </w:t>
            </w:r>
          </w:p>
          <w:p w14:paraId="48712FFD" w14:textId="77777777" w:rsidR="00D542F1" w:rsidRPr="0024387F" w:rsidRDefault="00D542F1" w:rsidP="00D542F1">
            <w:pPr>
              <w:widowControl/>
              <w:jc w:val="center"/>
            </w:pPr>
          </w:p>
          <w:p w14:paraId="394AE882" w14:textId="77777777" w:rsidR="00D542F1" w:rsidRPr="00BA58E4" w:rsidRDefault="005D4DC5"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7F22D9" w14:paraId="1A85B595" w14:textId="77777777" w:rsidTr="0024387F">
        <w:trPr>
          <w:jc w:val="center"/>
        </w:trPr>
        <w:tc>
          <w:tcPr>
            <w:tcW w:w="2088" w:type="dxa"/>
          </w:tcPr>
          <w:p w14:paraId="2292F1B7" w14:textId="77777777" w:rsidR="00D542F1" w:rsidRPr="00BA58E4" w:rsidRDefault="005D4DC5"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A4FAD67" w14:textId="77777777" w:rsidR="00D542F1" w:rsidRPr="00BA58E4" w:rsidRDefault="005D4DC5" w:rsidP="00D542F1">
            <w:pPr>
              <w:widowControl/>
              <w:jc w:val="center"/>
            </w:pPr>
            <w:r w:rsidRPr="00BA58E4">
              <w:rPr>
                <w:color w:val="000000"/>
              </w:rPr>
              <w:t xml:space="preserve">$35.08 </w:t>
            </w:r>
          </w:p>
        </w:tc>
        <w:tc>
          <w:tcPr>
            <w:tcW w:w="2520" w:type="dxa"/>
            <w:vMerge/>
          </w:tcPr>
          <w:p w14:paraId="5DBC43E6" w14:textId="77777777" w:rsidR="00D542F1" w:rsidRPr="00BA58E4" w:rsidRDefault="00D542F1" w:rsidP="00D542F1">
            <w:pPr>
              <w:widowControl/>
              <w:jc w:val="center"/>
            </w:pPr>
          </w:p>
        </w:tc>
      </w:tr>
      <w:tr w:rsidR="007F22D9" w14:paraId="53E77D19" w14:textId="77777777" w:rsidTr="0024387F">
        <w:trPr>
          <w:jc w:val="center"/>
        </w:trPr>
        <w:tc>
          <w:tcPr>
            <w:tcW w:w="2088" w:type="dxa"/>
          </w:tcPr>
          <w:p w14:paraId="1693E59B" w14:textId="77777777" w:rsidR="00D542F1" w:rsidRPr="00BA58E4" w:rsidRDefault="005D4DC5"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2DC21EE" w14:textId="77777777" w:rsidR="00D542F1" w:rsidRPr="00BA58E4" w:rsidRDefault="005D4DC5" w:rsidP="00D542F1">
            <w:pPr>
              <w:widowControl/>
              <w:jc w:val="center"/>
            </w:pPr>
            <w:r w:rsidRPr="00BA58E4">
              <w:rPr>
                <w:color w:val="000000"/>
              </w:rPr>
              <w:t xml:space="preserve">$52.62 </w:t>
            </w:r>
          </w:p>
        </w:tc>
        <w:tc>
          <w:tcPr>
            <w:tcW w:w="2520" w:type="dxa"/>
            <w:vMerge/>
          </w:tcPr>
          <w:p w14:paraId="120E9143" w14:textId="77777777" w:rsidR="00D542F1" w:rsidRPr="00BA58E4" w:rsidRDefault="00D542F1" w:rsidP="00D542F1">
            <w:pPr>
              <w:widowControl/>
              <w:jc w:val="center"/>
            </w:pPr>
          </w:p>
        </w:tc>
      </w:tr>
      <w:tr w:rsidR="007F22D9" w14:paraId="682CC04E" w14:textId="77777777" w:rsidTr="0024387F">
        <w:trPr>
          <w:jc w:val="center"/>
        </w:trPr>
        <w:tc>
          <w:tcPr>
            <w:tcW w:w="2088" w:type="dxa"/>
          </w:tcPr>
          <w:p w14:paraId="72B7060A" w14:textId="77777777" w:rsidR="00D542F1" w:rsidRPr="00BA58E4" w:rsidRDefault="005D4DC5"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726FA54A" w14:textId="77777777" w:rsidR="00D542F1" w:rsidRPr="00BA58E4" w:rsidRDefault="005D4DC5" w:rsidP="00D542F1">
            <w:pPr>
              <w:widowControl/>
              <w:jc w:val="center"/>
            </w:pPr>
            <w:r w:rsidRPr="00BA58E4">
              <w:rPr>
                <w:color w:val="000000"/>
              </w:rPr>
              <w:t xml:space="preserve">$87.70 </w:t>
            </w:r>
          </w:p>
        </w:tc>
        <w:tc>
          <w:tcPr>
            <w:tcW w:w="2520" w:type="dxa"/>
            <w:vMerge/>
          </w:tcPr>
          <w:p w14:paraId="40250B3C" w14:textId="77777777" w:rsidR="00D542F1" w:rsidRPr="00BA58E4" w:rsidRDefault="00D542F1" w:rsidP="00D542F1">
            <w:pPr>
              <w:widowControl/>
              <w:jc w:val="center"/>
            </w:pPr>
          </w:p>
        </w:tc>
      </w:tr>
      <w:tr w:rsidR="007F22D9" w14:paraId="6DF06ACF" w14:textId="77777777" w:rsidTr="0024387F">
        <w:trPr>
          <w:jc w:val="center"/>
        </w:trPr>
        <w:tc>
          <w:tcPr>
            <w:tcW w:w="2088" w:type="dxa"/>
          </w:tcPr>
          <w:p w14:paraId="17DA636E" w14:textId="77777777" w:rsidR="00D542F1" w:rsidRPr="00BA58E4" w:rsidRDefault="005D4DC5"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0252670" w14:textId="77777777" w:rsidR="00D542F1" w:rsidRPr="00BA58E4" w:rsidRDefault="005D4DC5" w:rsidP="00D542F1">
            <w:pPr>
              <w:widowControl/>
              <w:jc w:val="center"/>
            </w:pPr>
            <w:r w:rsidRPr="00BA58E4">
              <w:rPr>
                <w:color w:val="000000"/>
              </w:rPr>
              <w:t xml:space="preserve">$175.40 </w:t>
            </w:r>
          </w:p>
        </w:tc>
        <w:tc>
          <w:tcPr>
            <w:tcW w:w="2520" w:type="dxa"/>
            <w:vMerge/>
          </w:tcPr>
          <w:p w14:paraId="1C40685D" w14:textId="77777777" w:rsidR="00D542F1" w:rsidRPr="00BA58E4" w:rsidRDefault="00D542F1" w:rsidP="00D542F1">
            <w:pPr>
              <w:widowControl/>
              <w:jc w:val="center"/>
            </w:pPr>
          </w:p>
        </w:tc>
      </w:tr>
      <w:tr w:rsidR="007F22D9" w14:paraId="46DEC92F" w14:textId="77777777" w:rsidTr="0024387F">
        <w:trPr>
          <w:jc w:val="center"/>
        </w:trPr>
        <w:tc>
          <w:tcPr>
            <w:tcW w:w="2088" w:type="dxa"/>
          </w:tcPr>
          <w:p w14:paraId="3B3E7BCA" w14:textId="77777777" w:rsidR="00D542F1" w:rsidRPr="00BA58E4" w:rsidRDefault="005D4DC5" w:rsidP="00D542F1">
            <w:pPr>
              <w:widowControl/>
              <w:jc w:val="center"/>
            </w:pPr>
            <w:r w:rsidRPr="00BA58E4">
              <w:lastRenderedPageBreak/>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671FC022" w14:textId="77777777" w:rsidR="00D542F1" w:rsidRPr="00BA58E4" w:rsidRDefault="005D4DC5" w:rsidP="00D542F1">
            <w:pPr>
              <w:widowControl/>
              <w:jc w:val="center"/>
            </w:pPr>
            <w:r w:rsidRPr="00BA58E4">
              <w:rPr>
                <w:color w:val="000000"/>
              </w:rPr>
              <w:t xml:space="preserve">$280.64 </w:t>
            </w:r>
          </w:p>
        </w:tc>
        <w:tc>
          <w:tcPr>
            <w:tcW w:w="2520" w:type="dxa"/>
            <w:vMerge/>
          </w:tcPr>
          <w:p w14:paraId="481ACAB1" w14:textId="77777777" w:rsidR="00D542F1" w:rsidRPr="00BA58E4" w:rsidRDefault="00D542F1" w:rsidP="00D542F1">
            <w:pPr>
              <w:widowControl/>
              <w:jc w:val="center"/>
            </w:pPr>
          </w:p>
        </w:tc>
      </w:tr>
      <w:tr w:rsidR="007F22D9" w14:paraId="41DF3EB8" w14:textId="77777777" w:rsidTr="0024387F">
        <w:trPr>
          <w:jc w:val="center"/>
        </w:trPr>
        <w:tc>
          <w:tcPr>
            <w:tcW w:w="2088" w:type="dxa"/>
          </w:tcPr>
          <w:p w14:paraId="6BD8E497" w14:textId="77777777" w:rsidR="00D542F1" w:rsidRPr="00BA58E4" w:rsidRDefault="005D4DC5"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7AC670DC" w14:textId="77777777" w:rsidR="00D542F1" w:rsidRPr="00BA58E4" w:rsidRDefault="005D4DC5" w:rsidP="00D542F1">
            <w:pPr>
              <w:widowControl/>
              <w:jc w:val="center"/>
            </w:pPr>
            <w:r w:rsidRPr="00BA58E4">
              <w:rPr>
                <w:color w:val="000000"/>
              </w:rPr>
              <w:t xml:space="preserve">$526.20 </w:t>
            </w:r>
          </w:p>
        </w:tc>
        <w:tc>
          <w:tcPr>
            <w:tcW w:w="2520" w:type="dxa"/>
            <w:vMerge/>
          </w:tcPr>
          <w:p w14:paraId="29E49971" w14:textId="77777777" w:rsidR="00D542F1" w:rsidRPr="00BA58E4" w:rsidRDefault="00D542F1" w:rsidP="00D542F1">
            <w:pPr>
              <w:widowControl/>
              <w:jc w:val="center"/>
            </w:pPr>
          </w:p>
        </w:tc>
      </w:tr>
      <w:tr w:rsidR="007F22D9" w14:paraId="0F98B857" w14:textId="77777777" w:rsidTr="0024387F">
        <w:trPr>
          <w:jc w:val="center"/>
        </w:trPr>
        <w:tc>
          <w:tcPr>
            <w:tcW w:w="2088" w:type="dxa"/>
          </w:tcPr>
          <w:p w14:paraId="2C75FB4D" w14:textId="77777777" w:rsidR="00D542F1" w:rsidRPr="00BA58E4" w:rsidRDefault="005D4DC5"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368660" w14:textId="77777777" w:rsidR="00D542F1" w:rsidRPr="00BA58E4" w:rsidRDefault="005D4DC5" w:rsidP="00D542F1">
            <w:pPr>
              <w:widowControl/>
              <w:jc w:val="center"/>
            </w:pPr>
            <w:r w:rsidRPr="00BA58E4">
              <w:rPr>
                <w:color w:val="000000"/>
              </w:rPr>
              <w:t xml:space="preserve">$877.00 </w:t>
            </w:r>
          </w:p>
        </w:tc>
        <w:tc>
          <w:tcPr>
            <w:tcW w:w="2520" w:type="dxa"/>
            <w:vMerge/>
          </w:tcPr>
          <w:p w14:paraId="57CDDCB4" w14:textId="77777777" w:rsidR="00D542F1" w:rsidRPr="00BA58E4" w:rsidRDefault="00D542F1" w:rsidP="00D542F1">
            <w:pPr>
              <w:widowControl/>
              <w:jc w:val="center"/>
            </w:pPr>
          </w:p>
        </w:tc>
      </w:tr>
      <w:tr w:rsidR="007F22D9" w14:paraId="7C0EA4C9" w14:textId="77777777" w:rsidTr="0024387F">
        <w:trPr>
          <w:jc w:val="center"/>
        </w:trPr>
        <w:tc>
          <w:tcPr>
            <w:tcW w:w="2088" w:type="dxa"/>
          </w:tcPr>
          <w:p w14:paraId="70E49800" w14:textId="77777777" w:rsidR="00D542F1" w:rsidRPr="00BA58E4" w:rsidRDefault="005D4DC5"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CA83343" w14:textId="77777777" w:rsidR="00D542F1" w:rsidRPr="00BA58E4" w:rsidRDefault="005D4DC5" w:rsidP="00D542F1">
            <w:pPr>
              <w:widowControl/>
              <w:jc w:val="center"/>
            </w:pPr>
            <w:r w:rsidRPr="00BA58E4">
              <w:rPr>
                <w:color w:val="000000"/>
              </w:rPr>
              <w:t xml:space="preserve">$1,754.00 </w:t>
            </w:r>
          </w:p>
        </w:tc>
        <w:tc>
          <w:tcPr>
            <w:tcW w:w="2520" w:type="dxa"/>
            <w:vMerge/>
          </w:tcPr>
          <w:p w14:paraId="2BC33D2D" w14:textId="77777777" w:rsidR="00D542F1" w:rsidRPr="00BA58E4" w:rsidRDefault="00D542F1" w:rsidP="00D542F1">
            <w:pPr>
              <w:widowControl/>
              <w:jc w:val="center"/>
            </w:pPr>
          </w:p>
        </w:tc>
      </w:tr>
      <w:tr w:rsidR="007F22D9" w14:paraId="3441E814" w14:textId="77777777" w:rsidTr="0024387F">
        <w:trPr>
          <w:jc w:val="center"/>
        </w:trPr>
        <w:tc>
          <w:tcPr>
            <w:tcW w:w="2088" w:type="dxa"/>
          </w:tcPr>
          <w:p w14:paraId="58D4B11F" w14:textId="77777777" w:rsidR="00D542F1" w:rsidRPr="00BA58E4" w:rsidRDefault="005D4DC5"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729BE712" w14:textId="77777777" w:rsidR="00D542F1" w:rsidRPr="00BA58E4" w:rsidRDefault="005D4DC5" w:rsidP="00D542F1">
            <w:pPr>
              <w:widowControl/>
              <w:jc w:val="center"/>
            </w:pPr>
            <w:r w:rsidRPr="00BA58E4">
              <w:rPr>
                <w:color w:val="000000"/>
              </w:rPr>
              <w:t xml:space="preserve">$2,806.40 </w:t>
            </w:r>
          </w:p>
        </w:tc>
        <w:tc>
          <w:tcPr>
            <w:tcW w:w="2520" w:type="dxa"/>
            <w:vMerge/>
          </w:tcPr>
          <w:p w14:paraId="61FCA48F" w14:textId="77777777" w:rsidR="00D542F1" w:rsidRPr="00BA58E4" w:rsidRDefault="00D542F1" w:rsidP="00D542F1">
            <w:pPr>
              <w:widowControl/>
              <w:jc w:val="center"/>
            </w:pPr>
          </w:p>
        </w:tc>
      </w:tr>
      <w:tr w:rsidR="007F22D9" w14:paraId="56D0FD20" w14:textId="77777777" w:rsidTr="0024387F">
        <w:trPr>
          <w:jc w:val="center"/>
        </w:trPr>
        <w:tc>
          <w:tcPr>
            <w:tcW w:w="2088" w:type="dxa"/>
          </w:tcPr>
          <w:p w14:paraId="5F7110D8" w14:textId="77777777" w:rsidR="00D542F1" w:rsidRPr="00BA58E4" w:rsidRDefault="005D4DC5"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0FA0168C" w14:textId="77777777" w:rsidR="00D542F1" w:rsidRPr="00BA58E4" w:rsidRDefault="005D4DC5" w:rsidP="00D542F1">
            <w:pPr>
              <w:widowControl/>
              <w:jc w:val="center"/>
            </w:pPr>
            <w:r w:rsidRPr="00BA58E4">
              <w:rPr>
                <w:color w:val="000000"/>
              </w:rPr>
              <w:t xml:space="preserve">$4,034.20 </w:t>
            </w:r>
          </w:p>
        </w:tc>
        <w:tc>
          <w:tcPr>
            <w:tcW w:w="2520" w:type="dxa"/>
            <w:vMerge/>
          </w:tcPr>
          <w:p w14:paraId="0B8DB7CD" w14:textId="77777777" w:rsidR="00D542F1" w:rsidRPr="00BA58E4" w:rsidRDefault="00D542F1" w:rsidP="00D542F1">
            <w:pPr>
              <w:widowControl/>
              <w:jc w:val="center"/>
            </w:pPr>
          </w:p>
        </w:tc>
      </w:tr>
      <w:tr w:rsidR="007F22D9" w14:paraId="57A5A54E" w14:textId="77777777" w:rsidTr="0024387F">
        <w:trPr>
          <w:jc w:val="center"/>
        </w:trPr>
        <w:tc>
          <w:tcPr>
            <w:tcW w:w="2088" w:type="dxa"/>
          </w:tcPr>
          <w:p w14:paraId="2A8BA3AC" w14:textId="77777777" w:rsidR="00D542F1" w:rsidRPr="00BA58E4" w:rsidRDefault="005D4DC5"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12B84E" w14:textId="77777777" w:rsidR="00D542F1" w:rsidRPr="00BA58E4" w:rsidRDefault="005D4DC5" w:rsidP="00D542F1">
            <w:pPr>
              <w:widowControl/>
              <w:jc w:val="center"/>
            </w:pPr>
            <w:r w:rsidRPr="00BA58E4">
              <w:rPr>
                <w:color w:val="000000"/>
              </w:rPr>
              <w:t xml:space="preserve">$7,542.20 </w:t>
            </w:r>
          </w:p>
        </w:tc>
        <w:tc>
          <w:tcPr>
            <w:tcW w:w="2520" w:type="dxa"/>
            <w:vMerge/>
          </w:tcPr>
          <w:p w14:paraId="4B35525D" w14:textId="77777777" w:rsidR="00D542F1" w:rsidRPr="00BA58E4" w:rsidRDefault="00D542F1" w:rsidP="00D542F1">
            <w:pPr>
              <w:widowControl/>
              <w:jc w:val="center"/>
            </w:pPr>
          </w:p>
        </w:tc>
      </w:tr>
    </w:tbl>
    <w:p w14:paraId="08C39448" w14:textId="77777777" w:rsidR="008325DC" w:rsidRPr="00BA58E4" w:rsidRDefault="008325DC" w:rsidP="008325DC">
      <w:pPr>
        <w:jc w:val="both"/>
      </w:pPr>
    </w:p>
    <w:p w14:paraId="521C33B2" w14:textId="77777777" w:rsidR="00F96A11" w:rsidRPr="00F96A11" w:rsidRDefault="005D4DC5" w:rsidP="00F96A11">
      <w:pPr>
        <w:jc w:val="center"/>
        <w:rPr>
          <w:b/>
          <w:u w:val="single"/>
        </w:rPr>
      </w:pPr>
      <w:r w:rsidRPr="00F96A11">
        <w:rPr>
          <w:b/>
          <w:u w:val="single"/>
        </w:rPr>
        <w:t xml:space="preserve">Monarch (Villas of Willowbrook) - RATES </w:t>
      </w:r>
      <w:r w:rsidRPr="00F1629D">
        <w:rPr>
          <w:b/>
          <w:u w:val="single"/>
        </w:rPr>
        <w:t>Effective 06-01-2024</w:t>
      </w:r>
      <w:r w:rsidRPr="00F96A11">
        <w:rPr>
          <w:b/>
          <w:u w:val="single"/>
        </w:rPr>
        <w:t xml:space="preserve"> (Phase 4 of 7)</w:t>
      </w:r>
    </w:p>
    <w:p w14:paraId="1EF80D95"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F22D9" w14:paraId="45871362" w14:textId="77777777" w:rsidTr="008325DC">
        <w:trPr>
          <w:jc w:val="center"/>
        </w:trPr>
        <w:tc>
          <w:tcPr>
            <w:tcW w:w="2088" w:type="dxa"/>
            <w:vAlign w:val="center"/>
          </w:tcPr>
          <w:p w14:paraId="2D2DBF68" w14:textId="77777777" w:rsidR="008325DC" w:rsidRPr="00BA58E4" w:rsidRDefault="005D4DC5" w:rsidP="008325DC">
            <w:pPr>
              <w:jc w:val="center"/>
              <w:rPr>
                <w:b/>
                <w:caps/>
              </w:rPr>
            </w:pPr>
            <w:r w:rsidRPr="00BA58E4">
              <w:rPr>
                <w:b/>
                <w:caps/>
              </w:rPr>
              <w:t>Meter size</w:t>
            </w:r>
          </w:p>
        </w:tc>
        <w:tc>
          <w:tcPr>
            <w:tcW w:w="3510" w:type="dxa"/>
            <w:vAlign w:val="center"/>
          </w:tcPr>
          <w:p w14:paraId="4F14CE0D" w14:textId="77777777" w:rsidR="008325DC" w:rsidRPr="00BA58E4" w:rsidRDefault="005D4DC5" w:rsidP="008325DC">
            <w:pPr>
              <w:jc w:val="center"/>
              <w:rPr>
                <w:b/>
                <w:caps/>
              </w:rPr>
            </w:pPr>
            <w:r w:rsidRPr="00BA58E4">
              <w:rPr>
                <w:b/>
                <w:caps/>
              </w:rPr>
              <w:t>Monthly minimum rate</w:t>
            </w:r>
          </w:p>
        </w:tc>
        <w:tc>
          <w:tcPr>
            <w:tcW w:w="2520" w:type="dxa"/>
            <w:vAlign w:val="center"/>
          </w:tcPr>
          <w:p w14:paraId="6C319752" w14:textId="77777777" w:rsidR="008325DC" w:rsidRPr="00BA58E4" w:rsidRDefault="005D4DC5" w:rsidP="008325DC">
            <w:pPr>
              <w:jc w:val="center"/>
              <w:rPr>
                <w:b/>
                <w:caps/>
              </w:rPr>
            </w:pPr>
            <w:r w:rsidRPr="00BA58E4">
              <w:rPr>
                <w:b/>
                <w:caps/>
              </w:rPr>
              <w:t>Gallonage Charge</w:t>
            </w:r>
          </w:p>
        </w:tc>
      </w:tr>
      <w:tr w:rsidR="007F22D9" w14:paraId="67FDA0C0" w14:textId="77777777" w:rsidTr="0024387F">
        <w:trPr>
          <w:jc w:val="center"/>
        </w:trPr>
        <w:tc>
          <w:tcPr>
            <w:tcW w:w="2088" w:type="dxa"/>
          </w:tcPr>
          <w:p w14:paraId="69FF7456" w14:textId="77777777" w:rsidR="00D542F1" w:rsidRPr="00BA58E4" w:rsidRDefault="005D4DC5"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081EEA00" w14:textId="77777777" w:rsidR="00D542F1" w:rsidRPr="00BA58E4" w:rsidRDefault="005D4DC5" w:rsidP="00D542F1">
            <w:pPr>
              <w:widowControl/>
              <w:jc w:val="center"/>
            </w:pPr>
            <w:r w:rsidRPr="00BA58E4">
              <w:rPr>
                <w:color w:val="000000"/>
              </w:rPr>
              <w:t xml:space="preserve">$43.44 </w:t>
            </w:r>
          </w:p>
        </w:tc>
        <w:tc>
          <w:tcPr>
            <w:tcW w:w="2520" w:type="dxa"/>
            <w:vMerge w:val="restart"/>
            <w:vAlign w:val="center"/>
          </w:tcPr>
          <w:p w14:paraId="2503C4EA" w14:textId="77777777" w:rsidR="00D542F1" w:rsidRPr="0024387F" w:rsidRDefault="005D4DC5" w:rsidP="00D542F1">
            <w:pPr>
              <w:widowControl/>
              <w:jc w:val="center"/>
            </w:pPr>
            <w:r w:rsidRPr="0024387F">
              <w:t xml:space="preserve">$1.37 per 1,000 gallons </w:t>
            </w:r>
          </w:p>
          <w:p w14:paraId="1CA6005A" w14:textId="77777777" w:rsidR="00D542F1" w:rsidRPr="0024387F" w:rsidRDefault="00D542F1" w:rsidP="00D542F1">
            <w:pPr>
              <w:widowControl/>
              <w:jc w:val="center"/>
            </w:pPr>
          </w:p>
          <w:p w14:paraId="27685124" w14:textId="77777777" w:rsidR="00D542F1" w:rsidRPr="0024387F" w:rsidRDefault="005D4DC5" w:rsidP="00D542F1">
            <w:pPr>
              <w:widowControl/>
              <w:jc w:val="center"/>
            </w:pPr>
            <w:r w:rsidRPr="0024387F">
              <w:t>Purchased Wastewater Treatment Passthrough $1.44 per 1</w:t>
            </w:r>
            <w:r w:rsidR="00F96A11" w:rsidRPr="0024387F">
              <w:t>,</w:t>
            </w:r>
            <w:r w:rsidRPr="0024387F">
              <w:t xml:space="preserve">000 gallons </w:t>
            </w:r>
          </w:p>
        </w:tc>
      </w:tr>
      <w:tr w:rsidR="007F22D9" w14:paraId="35DBDCA6" w14:textId="77777777" w:rsidTr="0024387F">
        <w:trPr>
          <w:jc w:val="center"/>
        </w:trPr>
        <w:tc>
          <w:tcPr>
            <w:tcW w:w="2088" w:type="dxa"/>
          </w:tcPr>
          <w:p w14:paraId="080CDB51" w14:textId="77777777" w:rsidR="00D542F1" w:rsidRPr="00BA58E4" w:rsidRDefault="005D4DC5"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04665AD" w14:textId="77777777" w:rsidR="00D542F1" w:rsidRPr="00BA58E4" w:rsidRDefault="005D4DC5" w:rsidP="00D542F1">
            <w:pPr>
              <w:widowControl/>
              <w:jc w:val="center"/>
            </w:pPr>
            <w:r w:rsidRPr="00BA58E4">
              <w:rPr>
                <w:color w:val="000000"/>
              </w:rPr>
              <w:t xml:space="preserve">$43.44 </w:t>
            </w:r>
          </w:p>
        </w:tc>
        <w:tc>
          <w:tcPr>
            <w:tcW w:w="2520" w:type="dxa"/>
            <w:vMerge/>
          </w:tcPr>
          <w:p w14:paraId="57B780FA" w14:textId="77777777" w:rsidR="00D542F1" w:rsidRPr="00BA58E4" w:rsidRDefault="00D542F1" w:rsidP="00D542F1">
            <w:pPr>
              <w:widowControl/>
              <w:jc w:val="center"/>
            </w:pPr>
          </w:p>
        </w:tc>
      </w:tr>
      <w:tr w:rsidR="007F22D9" w14:paraId="6FE442B5" w14:textId="77777777" w:rsidTr="0024387F">
        <w:trPr>
          <w:jc w:val="center"/>
        </w:trPr>
        <w:tc>
          <w:tcPr>
            <w:tcW w:w="2088" w:type="dxa"/>
          </w:tcPr>
          <w:p w14:paraId="4EACA060" w14:textId="77777777" w:rsidR="00D542F1" w:rsidRPr="00BA58E4" w:rsidRDefault="005D4DC5"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F915512" w14:textId="77777777" w:rsidR="00D542F1" w:rsidRPr="00BA58E4" w:rsidRDefault="005D4DC5" w:rsidP="00D542F1">
            <w:pPr>
              <w:widowControl/>
              <w:jc w:val="center"/>
            </w:pPr>
            <w:r w:rsidRPr="00BA58E4">
              <w:rPr>
                <w:color w:val="000000"/>
              </w:rPr>
              <w:t xml:space="preserve">$65.16 </w:t>
            </w:r>
          </w:p>
        </w:tc>
        <w:tc>
          <w:tcPr>
            <w:tcW w:w="2520" w:type="dxa"/>
            <w:vMerge/>
          </w:tcPr>
          <w:p w14:paraId="15797759" w14:textId="77777777" w:rsidR="00D542F1" w:rsidRPr="00BA58E4" w:rsidRDefault="00D542F1" w:rsidP="00D542F1">
            <w:pPr>
              <w:widowControl/>
              <w:jc w:val="center"/>
            </w:pPr>
          </w:p>
        </w:tc>
      </w:tr>
      <w:tr w:rsidR="007F22D9" w14:paraId="5DB50A24" w14:textId="77777777" w:rsidTr="0024387F">
        <w:trPr>
          <w:jc w:val="center"/>
        </w:trPr>
        <w:tc>
          <w:tcPr>
            <w:tcW w:w="2088" w:type="dxa"/>
          </w:tcPr>
          <w:p w14:paraId="22E00E7F" w14:textId="77777777" w:rsidR="00D542F1" w:rsidRPr="00BA58E4" w:rsidRDefault="005D4DC5"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0898D19E" w14:textId="77777777" w:rsidR="00D542F1" w:rsidRPr="00BA58E4" w:rsidRDefault="005D4DC5" w:rsidP="00D542F1">
            <w:pPr>
              <w:widowControl/>
              <w:jc w:val="center"/>
            </w:pPr>
            <w:r w:rsidRPr="00BA58E4">
              <w:rPr>
                <w:color w:val="000000"/>
              </w:rPr>
              <w:t xml:space="preserve">$108.60 </w:t>
            </w:r>
          </w:p>
        </w:tc>
        <w:tc>
          <w:tcPr>
            <w:tcW w:w="2520" w:type="dxa"/>
            <w:vMerge/>
          </w:tcPr>
          <w:p w14:paraId="69AE45B4" w14:textId="77777777" w:rsidR="00D542F1" w:rsidRPr="00BA58E4" w:rsidRDefault="00D542F1" w:rsidP="00D542F1">
            <w:pPr>
              <w:widowControl/>
              <w:jc w:val="center"/>
            </w:pPr>
          </w:p>
        </w:tc>
      </w:tr>
      <w:tr w:rsidR="007F22D9" w14:paraId="2FA01094" w14:textId="77777777" w:rsidTr="0024387F">
        <w:trPr>
          <w:jc w:val="center"/>
        </w:trPr>
        <w:tc>
          <w:tcPr>
            <w:tcW w:w="2088" w:type="dxa"/>
          </w:tcPr>
          <w:p w14:paraId="0552FBAC" w14:textId="77777777" w:rsidR="00D542F1" w:rsidRPr="00BA58E4" w:rsidRDefault="005D4DC5"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5B8D9ADF" w14:textId="77777777" w:rsidR="00D542F1" w:rsidRPr="00BA58E4" w:rsidRDefault="005D4DC5" w:rsidP="00D542F1">
            <w:pPr>
              <w:widowControl/>
              <w:jc w:val="center"/>
            </w:pPr>
            <w:r w:rsidRPr="00BA58E4">
              <w:rPr>
                <w:color w:val="000000"/>
              </w:rPr>
              <w:t xml:space="preserve">$217.20 </w:t>
            </w:r>
          </w:p>
        </w:tc>
        <w:tc>
          <w:tcPr>
            <w:tcW w:w="2520" w:type="dxa"/>
            <w:vMerge/>
          </w:tcPr>
          <w:p w14:paraId="627B4F5A" w14:textId="77777777" w:rsidR="00D542F1" w:rsidRPr="00BA58E4" w:rsidRDefault="00D542F1" w:rsidP="00D542F1">
            <w:pPr>
              <w:widowControl/>
              <w:jc w:val="center"/>
            </w:pPr>
          </w:p>
        </w:tc>
      </w:tr>
      <w:tr w:rsidR="007F22D9" w14:paraId="22814B3C" w14:textId="77777777" w:rsidTr="0024387F">
        <w:trPr>
          <w:jc w:val="center"/>
        </w:trPr>
        <w:tc>
          <w:tcPr>
            <w:tcW w:w="2088" w:type="dxa"/>
          </w:tcPr>
          <w:p w14:paraId="2AA8D249" w14:textId="77777777" w:rsidR="00D542F1" w:rsidRPr="00BA58E4" w:rsidRDefault="005D4DC5"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998102A" w14:textId="77777777" w:rsidR="00D542F1" w:rsidRPr="00BA58E4" w:rsidRDefault="005D4DC5" w:rsidP="00D542F1">
            <w:pPr>
              <w:widowControl/>
              <w:jc w:val="center"/>
            </w:pPr>
            <w:r w:rsidRPr="00BA58E4">
              <w:rPr>
                <w:color w:val="000000"/>
              </w:rPr>
              <w:t xml:space="preserve">$347.52 </w:t>
            </w:r>
          </w:p>
        </w:tc>
        <w:tc>
          <w:tcPr>
            <w:tcW w:w="2520" w:type="dxa"/>
            <w:vMerge/>
          </w:tcPr>
          <w:p w14:paraId="49B0E656" w14:textId="77777777" w:rsidR="00D542F1" w:rsidRPr="00BA58E4" w:rsidRDefault="00D542F1" w:rsidP="00D542F1">
            <w:pPr>
              <w:widowControl/>
              <w:jc w:val="center"/>
            </w:pPr>
          </w:p>
        </w:tc>
      </w:tr>
      <w:tr w:rsidR="007F22D9" w14:paraId="4379BC95" w14:textId="77777777" w:rsidTr="0024387F">
        <w:trPr>
          <w:jc w:val="center"/>
        </w:trPr>
        <w:tc>
          <w:tcPr>
            <w:tcW w:w="2088" w:type="dxa"/>
          </w:tcPr>
          <w:p w14:paraId="552FF60B" w14:textId="77777777" w:rsidR="00D542F1" w:rsidRPr="00BA58E4" w:rsidRDefault="005D4DC5"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2BFED525" w14:textId="77777777" w:rsidR="00D542F1" w:rsidRPr="00BA58E4" w:rsidRDefault="005D4DC5" w:rsidP="00D542F1">
            <w:pPr>
              <w:widowControl/>
              <w:jc w:val="center"/>
            </w:pPr>
            <w:r w:rsidRPr="00BA58E4">
              <w:rPr>
                <w:color w:val="000000"/>
              </w:rPr>
              <w:t xml:space="preserve">$651.60 </w:t>
            </w:r>
          </w:p>
        </w:tc>
        <w:tc>
          <w:tcPr>
            <w:tcW w:w="2520" w:type="dxa"/>
            <w:vMerge/>
          </w:tcPr>
          <w:p w14:paraId="6A43BB6A" w14:textId="77777777" w:rsidR="00D542F1" w:rsidRPr="00BA58E4" w:rsidRDefault="00D542F1" w:rsidP="00D542F1">
            <w:pPr>
              <w:widowControl/>
              <w:jc w:val="center"/>
            </w:pPr>
          </w:p>
        </w:tc>
      </w:tr>
      <w:tr w:rsidR="007F22D9" w14:paraId="0EBB803B" w14:textId="77777777" w:rsidTr="0024387F">
        <w:trPr>
          <w:jc w:val="center"/>
        </w:trPr>
        <w:tc>
          <w:tcPr>
            <w:tcW w:w="2088" w:type="dxa"/>
          </w:tcPr>
          <w:p w14:paraId="30446943" w14:textId="77777777" w:rsidR="00D542F1" w:rsidRPr="00BA58E4" w:rsidRDefault="005D4DC5"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B86ED9B" w14:textId="77777777" w:rsidR="00D542F1" w:rsidRPr="00BA58E4" w:rsidRDefault="005D4DC5" w:rsidP="00D542F1">
            <w:pPr>
              <w:widowControl/>
              <w:jc w:val="center"/>
            </w:pPr>
            <w:r w:rsidRPr="00BA58E4">
              <w:rPr>
                <w:color w:val="000000"/>
              </w:rPr>
              <w:t xml:space="preserve">$1,086.00 </w:t>
            </w:r>
          </w:p>
        </w:tc>
        <w:tc>
          <w:tcPr>
            <w:tcW w:w="2520" w:type="dxa"/>
            <w:vMerge/>
          </w:tcPr>
          <w:p w14:paraId="12562AFA" w14:textId="77777777" w:rsidR="00D542F1" w:rsidRPr="00BA58E4" w:rsidRDefault="00D542F1" w:rsidP="00D542F1">
            <w:pPr>
              <w:widowControl/>
              <w:jc w:val="center"/>
            </w:pPr>
          </w:p>
        </w:tc>
      </w:tr>
      <w:tr w:rsidR="007F22D9" w14:paraId="428A14E6" w14:textId="77777777" w:rsidTr="0024387F">
        <w:trPr>
          <w:jc w:val="center"/>
        </w:trPr>
        <w:tc>
          <w:tcPr>
            <w:tcW w:w="2088" w:type="dxa"/>
          </w:tcPr>
          <w:p w14:paraId="4A330EE1" w14:textId="77777777" w:rsidR="00D542F1" w:rsidRPr="00BA58E4" w:rsidRDefault="005D4DC5"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23CEB777" w14:textId="77777777" w:rsidR="00D542F1" w:rsidRPr="00BA58E4" w:rsidRDefault="005D4DC5" w:rsidP="00D542F1">
            <w:pPr>
              <w:widowControl/>
              <w:jc w:val="center"/>
            </w:pPr>
            <w:r w:rsidRPr="00BA58E4">
              <w:rPr>
                <w:color w:val="000000"/>
              </w:rPr>
              <w:t xml:space="preserve">$2,172.00 </w:t>
            </w:r>
          </w:p>
        </w:tc>
        <w:tc>
          <w:tcPr>
            <w:tcW w:w="2520" w:type="dxa"/>
            <w:vMerge/>
          </w:tcPr>
          <w:p w14:paraId="4C610F05" w14:textId="77777777" w:rsidR="00D542F1" w:rsidRPr="00BA58E4" w:rsidRDefault="00D542F1" w:rsidP="00D542F1">
            <w:pPr>
              <w:widowControl/>
              <w:jc w:val="center"/>
            </w:pPr>
          </w:p>
        </w:tc>
      </w:tr>
      <w:tr w:rsidR="007F22D9" w14:paraId="003CC673" w14:textId="77777777" w:rsidTr="0024387F">
        <w:trPr>
          <w:jc w:val="center"/>
        </w:trPr>
        <w:tc>
          <w:tcPr>
            <w:tcW w:w="2088" w:type="dxa"/>
          </w:tcPr>
          <w:p w14:paraId="46508C7A" w14:textId="77777777" w:rsidR="00D542F1" w:rsidRPr="00BA58E4" w:rsidRDefault="005D4DC5"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1B2A04C1" w14:textId="77777777" w:rsidR="00D542F1" w:rsidRPr="00BA58E4" w:rsidRDefault="005D4DC5" w:rsidP="00D542F1">
            <w:pPr>
              <w:widowControl/>
              <w:jc w:val="center"/>
            </w:pPr>
            <w:r w:rsidRPr="00BA58E4">
              <w:rPr>
                <w:color w:val="000000"/>
              </w:rPr>
              <w:t xml:space="preserve">$3,475.20 </w:t>
            </w:r>
          </w:p>
        </w:tc>
        <w:tc>
          <w:tcPr>
            <w:tcW w:w="2520" w:type="dxa"/>
            <w:vMerge/>
          </w:tcPr>
          <w:p w14:paraId="36053130" w14:textId="77777777" w:rsidR="00D542F1" w:rsidRPr="00BA58E4" w:rsidRDefault="00D542F1" w:rsidP="00D542F1">
            <w:pPr>
              <w:widowControl/>
              <w:jc w:val="center"/>
            </w:pPr>
          </w:p>
        </w:tc>
      </w:tr>
      <w:tr w:rsidR="007F22D9" w14:paraId="7A051F02" w14:textId="77777777" w:rsidTr="0024387F">
        <w:trPr>
          <w:jc w:val="center"/>
        </w:trPr>
        <w:tc>
          <w:tcPr>
            <w:tcW w:w="2088" w:type="dxa"/>
          </w:tcPr>
          <w:p w14:paraId="3695CC3F" w14:textId="77777777" w:rsidR="00D542F1" w:rsidRPr="00BA58E4" w:rsidRDefault="005D4DC5"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2BC955A5" w14:textId="77777777" w:rsidR="00D542F1" w:rsidRPr="00BA58E4" w:rsidRDefault="005D4DC5" w:rsidP="00D542F1">
            <w:pPr>
              <w:widowControl/>
              <w:jc w:val="center"/>
            </w:pPr>
            <w:r w:rsidRPr="00BA58E4">
              <w:rPr>
                <w:color w:val="000000"/>
              </w:rPr>
              <w:t xml:space="preserve">$4,995.60 </w:t>
            </w:r>
          </w:p>
        </w:tc>
        <w:tc>
          <w:tcPr>
            <w:tcW w:w="2520" w:type="dxa"/>
            <w:vMerge/>
          </w:tcPr>
          <w:p w14:paraId="65E76B1D" w14:textId="77777777" w:rsidR="00D542F1" w:rsidRPr="00BA58E4" w:rsidRDefault="00D542F1" w:rsidP="00D542F1">
            <w:pPr>
              <w:widowControl/>
              <w:jc w:val="center"/>
            </w:pPr>
          </w:p>
        </w:tc>
      </w:tr>
      <w:tr w:rsidR="007F22D9" w14:paraId="5ACE3B3B" w14:textId="77777777" w:rsidTr="0024387F">
        <w:trPr>
          <w:jc w:val="center"/>
        </w:trPr>
        <w:tc>
          <w:tcPr>
            <w:tcW w:w="2088" w:type="dxa"/>
          </w:tcPr>
          <w:p w14:paraId="31838A03" w14:textId="77777777" w:rsidR="00D542F1" w:rsidRPr="00BA58E4" w:rsidRDefault="005D4DC5"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52595A" w14:textId="77777777" w:rsidR="00D542F1" w:rsidRPr="00BA58E4" w:rsidRDefault="005D4DC5" w:rsidP="00D542F1">
            <w:pPr>
              <w:widowControl/>
              <w:jc w:val="center"/>
            </w:pPr>
            <w:r w:rsidRPr="00BA58E4">
              <w:rPr>
                <w:color w:val="000000"/>
              </w:rPr>
              <w:t xml:space="preserve">$9,339.60 </w:t>
            </w:r>
          </w:p>
        </w:tc>
        <w:tc>
          <w:tcPr>
            <w:tcW w:w="2520" w:type="dxa"/>
            <w:vMerge/>
          </w:tcPr>
          <w:p w14:paraId="583A9761" w14:textId="77777777" w:rsidR="00D542F1" w:rsidRPr="00BA58E4" w:rsidRDefault="00D542F1" w:rsidP="00D542F1">
            <w:pPr>
              <w:widowControl/>
              <w:jc w:val="center"/>
            </w:pPr>
          </w:p>
        </w:tc>
      </w:tr>
    </w:tbl>
    <w:p w14:paraId="34C31BDA" w14:textId="77777777" w:rsidR="008325DC" w:rsidRPr="00BA58E4" w:rsidRDefault="008325DC" w:rsidP="008325DC">
      <w:pPr>
        <w:jc w:val="both"/>
      </w:pPr>
    </w:p>
    <w:p w14:paraId="3C1056BB" w14:textId="77777777" w:rsidR="00F96A11" w:rsidRPr="00F96A11" w:rsidRDefault="005D4DC5" w:rsidP="00F96A11">
      <w:pPr>
        <w:jc w:val="center"/>
        <w:rPr>
          <w:b/>
          <w:u w:val="single"/>
        </w:rPr>
      </w:pPr>
      <w:r w:rsidRPr="00F96A11">
        <w:rPr>
          <w:b/>
          <w:u w:val="single"/>
        </w:rPr>
        <w:t xml:space="preserve">Monarch (Villas of Willowbrook) - RATES </w:t>
      </w:r>
      <w:r w:rsidRPr="00F1629D">
        <w:rPr>
          <w:b/>
          <w:u w:val="single"/>
        </w:rPr>
        <w:t>Effective 06-01-2025</w:t>
      </w:r>
      <w:r w:rsidRPr="00F96A11">
        <w:rPr>
          <w:b/>
          <w:u w:val="single"/>
        </w:rPr>
        <w:t xml:space="preserve"> (Phase 5 of 7)</w:t>
      </w:r>
    </w:p>
    <w:p w14:paraId="59DC2A49"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F22D9" w14:paraId="0BAFC5F9" w14:textId="77777777" w:rsidTr="008325DC">
        <w:trPr>
          <w:jc w:val="center"/>
        </w:trPr>
        <w:tc>
          <w:tcPr>
            <w:tcW w:w="2088" w:type="dxa"/>
            <w:vAlign w:val="center"/>
          </w:tcPr>
          <w:p w14:paraId="6E4F1100" w14:textId="77777777" w:rsidR="008325DC" w:rsidRPr="00BA58E4" w:rsidRDefault="005D4DC5" w:rsidP="008325DC">
            <w:pPr>
              <w:jc w:val="center"/>
              <w:rPr>
                <w:b/>
                <w:caps/>
              </w:rPr>
            </w:pPr>
            <w:r w:rsidRPr="00BA58E4">
              <w:rPr>
                <w:b/>
                <w:caps/>
              </w:rPr>
              <w:t>Meter size</w:t>
            </w:r>
          </w:p>
        </w:tc>
        <w:tc>
          <w:tcPr>
            <w:tcW w:w="3510" w:type="dxa"/>
            <w:vAlign w:val="center"/>
          </w:tcPr>
          <w:p w14:paraId="6A4C2F13" w14:textId="77777777" w:rsidR="008325DC" w:rsidRPr="00BA58E4" w:rsidRDefault="005D4DC5" w:rsidP="008325DC">
            <w:pPr>
              <w:jc w:val="center"/>
              <w:rPr>
                <w:b/>
                <w:caps/>
              </w:rPr>
            </w:pPr>
            <w:r w:rsidRPr="00BA58E4">
              <w:rPr>
                <w:b/>
                <w:caps/>
              </w:rPr>
              <w:t>Monthly minimum rate</w:t>
            </w:r>
          </w:p>
        </w:tc>
        <w:tc>
          <w:tcPr>
            <w:tcW w:w="2520" w:type="dxa"/>
            <w:vAlign w:val="center"/>
          </w:tcPr>
          <w:p w14:paraId="07B6D255" w14:textId="77777777" w:rsidR="008325DC" w:rsidRPr="00BA58E4" w:rsidRDefault="005D4DC5" w:rsidP="008325DC">
            <w:pPr>
              <w:jc w:val="center"/>
              <w:rPr>
                <w:b/>
                <w:caps/>
              </w:rPr>
            </w:pPr>
            <w:r w:rsidRPr="00BA58E4">
              <w:rPr>
                <w:b/>
                <w:caps/>
              </w:rPr>
              <w:t>Gallonage Charge</w:t>
            </w:r>
          </w:p>
        </w:tc>
      </w:tr>
      <w:tr w:rsidR="007F22D9" w14:paraId="723D8312" w14:textId="77777777" w:rsidTr="0024387F">
        <w:trPr>
          <w:jc w:val="center"/>
        </w:trPr>
        <w:tc>
          <w:tcPr>
            <w:tcW w:w="2088" w:type="dxa"/>
          </w:tcPr>
          <w:p w14:paraId="714A92AF" w14:textId="77777777" w:rsidR="00D542F1" w:rsidRPr="00BA58E4" w:rsidRDefault="005D4DC5"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4EA2A60" w14:textId="77777777" w:rsidR="00D542F1" w:rsidRPr="00BA58E4" w:rsidRDefault="005D4DC5" w:rsidP="00D542F1">
            <w:pPr>
              <w:widowControl/>
              <w:jc w:val="center"/>
            </w:pPr>
            <w:r w:rsidRPr="00BA58E4">
              <w:rPr>
                <w:color w:val="000000"/>
              </w:rPr>
              <w:t xml:space="preserve">$51.80 </w:t>
            </w:r>
          </w:p>
        </w:tc>
        <w:tc>
          <w:tcPr>
            <w:tcW w:w="2520" w:type="dxa"/>
            <w:vMerge w:val="restart"/>
            <w:vAlign w:val="center"/>
          </w:tcPr>
          <w:p w14:paraId="366886CF" w14:textId="77777777" w:rsidR="00D542F1" w:rsidRPr="0024387F" w:rsidRDefault="005D4DC5" w:rsidP="00D542F1">
            <w:pPr>
              <w:widowControl/>
              <w:jc w:val="center"/>
            </w:pPr>
            <w:r w:rsidRPr="0024387F">
              <w:t xml:space="preserve">$1.71 per 1,000 gallons </w:t>
            </w:r>
          </w:p>
          <w:p w14:paraId="6308762F" w14:textId="77777777" w:rsidR="00D542F1" w:rsidRPr="0024387F" w:rsidRDefault="00D542F1" w:rsidP="00D542F1">
            <w:pPr>
              <w:widowControl/>
              <w:jc w:val="center"/>
            </w:pPr>
          </w:p>
          <w:p w14:paraId="56AAD1BF" w14:textId="77777777" w:rsidR="00D542F1" w:rsidRPr="00BA58E4" w:rsidRDefault="005D4DC5"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7F22D9" w14:paraId="53006901" w14:textId="77777777" w:rsidTr="0024387F">
        <w:trPr>
          <w:jc w:val="center"/>
        </w:trPr>
        <w:tc>
          <w:tcPr>
            <w:tcW w:w="2088" w:type="dxa"/>
          </w:tcPr>
          <w:p w14:paraId="3CDA3EF4" w14:textId="77777777" w:rsidR="00D542F1" w:rsidRPr="00BA58E4" w:rsidRDefault="005D4DC5"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1BADE265" w14:textId="77777777" w:rsidR="00D542F1" w:rsidRPr="00BA58E4" w:rsidRDefault="005D4DC5" w:rsidP="00D542F1">
            <w:pPr>
              <w:widowControl/>
              <w:jc w:val="center"/>
            </w:pPr>
            <w:r w:rsidRPr="00BA58E4">
              <w:rPr>
                <w:color w:val="000000"/>
              </w:rPr>
              <w:t xml:space="preserve">$51.80 </w:t>
            </w:r>
          </w:p>
        </w:tc>
        <w:tc>
          <w:tcPr>
            <w:tcW w:w="2520" w:type="dxa"/>
            <w:vMerge/>
          </w:tcPr>
          <w:p w14:paraId="78D308AA" w14:textId="77777777" w:rsidR="00D542F1" w:rsidRPr="00BA58E4" w:rsidRDefault="00D542F1" w:rsidP="00D542F1">
            <w:pPr>
              <w:widowControl/>
              <w:jc w:val="center"/>
            </w:pPr>
          </w:p>
        </w:tc>
      </w:tr>
      <w:tr w:rsidR="007F22D9" w14:paraId="4729A76C" w14:textId="77777777" w:rsidTr="0024387F">
        <w:trPr>
          <w:jc w:val="center"/>
        </w:trPr>
        <w:tc>
          <w:tcPr>
            <w:tcW w:w="2088" w:type="dxa"/>
          </w:tcPr>
          <w:p w14:paraId="51C91FF5" w14:textId="77777777" w:rsidR="00D542F1" w:rsidRPr="00BA58E4" w:rsidRDefault="005D4DC5"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2BDBD69E" w14:textId="77777777" w:rsidR="00D542F1" w:rsidRPr="00BA58E4" w:rsidRDefault="005D4DC5" w:rsidP="00D542F1">
            <w:pPr>
              <w:widowControl/>
              <w:jc w:val="center"/>
            </w:pPr>
            <w:r w:rsidRPr="00BA58E4">
              <w:rPr>
                <w:color w:val="000000"/>
              </w:rPr>
              <w:t xml:space="preserve">$77.70 </w:t>
            </w:r>
          </w:p>
        </w:tc>
        <w:tc>
          <w:tcPr>
            <w:tcW w:w="2520" w:type="dxa"/>
            <w:vMerge/>
          </w:tcPr>
          <w:p w14:paraId="2BC5325B" w14:textId="77777777" w:rsidR="00D542F1" w:rsidRPr="00BA58E4" w:rsidRDefault="00D542F1" w:rsidP="00D542F1">
            <w:pPr>
              <w:widowControl/>
              <w:jc w:val="center"/>
            </w:pPr>
          </w:p>
        </w:tc>
      </w:tr>
      <w:tr w:rsidR="007F22D9" w14:paraId="09A1FE22" w14:textId="77777777" w:rsidTr="0024387F">
        <w:trPr>
          <w:jc w:val="center"/>
        </w:trPr>
        <w:tc>
          <w:tcPr>
            <w:tcW w:w="2088" w:type="dxa"/>
          </w:tcPr>
          <w:p w14:paraId="2408B653" w14:textId="77777777" w:rsidR="00D542F1" w:rsidRPr="00BA58E4" w:rsidRDefault="005D4DC5"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7D474AB1" w14:textId="77777777" w:rsidR="00D542F1" w:rsidRPr="00BA58E4" w:rsidRDefault="005D4DC5" w:rsidP="00D542F1">
            <w:pPr>
              <w:widowControl/>
              <w:jc w:val="center"/>
            </w:pPr>
            <w:r w:rsidRPr="00BA58E4">
              <w:rPr>
                <w:color w:val="000000"/>
              </w:rPr>
              <w:t xml:space="preserve">$129.50 </w:t>
            </w:r>
          </w:p>
        </w:tc>
        <w:tc>
          <w:tcPr>
            <w:tcW w:w="2520" w:type="dxa"/>
            <w:vMerge/>
          </w:tcPr>
          <w:p w14:paraId="33095F83" w14:textId="77777777" w:rsidR="00D542F1" w:rsidRPr="00BA58E4" w:rsidRDefault="00D542F1" w:rsidP="00D542F1">
            <w:pPr>
              <w:widowControl/>
              <w:jc w:val="center"/>
            </w:pPr>
          </w:p>
        </w:tc>
      </w:tr>
      <w:tr w:rsidR="007F22D9" w14:paraId="652FEB06" w14:textId="77777777" w:rsidTr="0024387F">
        <w:trPr>
          <w:jc w:val="center"/>
        </w:trPr>
        <w:tc>
          <w:tcPr>
            <w:tcW w:w="2088" w:type="dxa"/>
          </w:tcPr>
          <w:p w14:paraId="269F1427" w14:textId="77777777" w:rsidR="00D542F1" w:rsidRPr="00BA58E4" w:rsidRDefault="005D4DC5"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FD4DFAE" w14:textId="77777777" w:rsidR="00D542F1" w:rsidRPr="00BA58E4" w:rsidRDefault="005D4DC5" w:rsidP="00D542F1">
            <w:pPr>
              <w:widowControl/>
              <w:jc w:val="center"/>
            </w:pPr>
            <w:r w:rsidRPr="00BA58E4">
              <w:rPr>
                <w:color w:val="000000"/>
              </w:rPr>
              <w:t xml:space="preserve">$259.00 </w:t>
            </w:r>
          </w:p>
        </w:tc>
        <w:tc>
          <w:tcPr>
            <w:tcW w:w="2520" w:type="dxa"/>
            <w:vMerge/>
          </w:tcPr>
          <w:p w14:paraId="6495E2F0" w14:textId="77777777" w:rsidR="00D542F1" w:rsidRPr="00BA58E4" w:rsidRDefault="00D542F1" w:rsidP="00D542F1">
            <w:pPr>
              <w:widowControl/>
              <w:jc w:val="center"/>
            </w:pPr>
          </w:p>
        </w:tc>
      </w:tr>
      <w:tr w:rsidR="007F22D9" w14:paraId="1065E049" w14:textId="77777777" w:rsidTr="0024387F">
        <w:trPr>
          <w:jc w:val="center"/>
        </w:trPr>
        <w:tc>
          <w:tcPr>
            <w:tcW w:w="2088" w:type="dxa"/>
          </w:tcPr>
          <w:p w14:paraId="7A583D36" w14:textId="77777777" w:rsidR="00D542F1" w:rsidRPr="00BA58E4" w:rsidRDefault="005D4DC5"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631405F" w14:textId="77777777" w:rsidR="00D542F1" w:rsidRPr="00BA58E4" w:rsidRDefault="005D4DC5" w:rsidP="00D542F1">
            <w:pPr>
              <w:widowControl/>
              <w:jc w:val="center"/>
            </w:pPr>
            <w:r w:rsidRPr="00BA58E4">
              <w:rPr>
                <w:color w:val="000000"/>
              </w:rPr>
              <w:t xml:space="preserve">$414.40 </w:t>
            </w:r>
          </w:p>
        </w:tc>
        <w:tc>
          <w:tcPr>
            <w:tcW w:w="2520" w:type="dxa"/>
            <w:vMerge/>
          </w:tcPr>
          <w:p w14:paraId="4A7F4AD0" w14:textId="77777777" w:rsidR="00D542F1" w:rsidRPr="00BA58E4" w:rsidRDefault="00D542F1" w:rsidP="00D542F1">
            <w:pPr>
              <w:widowControl/>
              <w:jc w:val="center"/>
            </w:pPr>
          </w:p>
        </w:tc>
      </w:tr>
      <w:tr w:rsidR="007F22D9" w14:paraId="5650BEBB" w14:textId="77777777" w:rsidTr="0024387F">
        <w:trPr>
          <w:jc w:val="center"/>
        </w:trPr>
        <w:tc>
          <w:tcPr>
            <w:tcW w:w="2088" w:type="dxa"/>
          </w:tcPr>
          <w:p w14:paraId="2F5A1861" w14:textId="77777777" w:rsidR="00D542F1" w:rsidRPr="00BA58E4" w:rsidRDefault="005D4DC5"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2E65FC22" w14:textId="77777777" w:rsidR="00D542F1" w:rsidRPr="00BA58E4" w:rsidRDefault="005D4DC5" w:rsidP="00D542F1">
            <w:pPr>
              <w:widowControl/>
              <w:jc w:val="center"/>
            </w:pPr>
            <w:r w:rsidRPr="00BA58E4">
              <w:rPr>
                <w:color w:val="000000"/>
              </w:rPr>
              <w:t xml:space="preserve">$777.00 </w:t>
            </w:r>
          </w:p>
        </w:tc>
        <w:tc>
          <w:tcPr>
            <w:tcW w:w="2520" w:type="dxa"/>
            <w:vMerge/>
          </w:tcPr>
          <w:p w14:paraId="1986755A" w14:textId="77777777" w:rsidR="00D542F1" w:rsidRPr="00BA58E4" w:rsidRDefault="00D542F1" w:rsidP="00D542F1">
            <w:pPr>
              <w:widowControl/>
              <w:jc w:val="center"/>
            </w:pPr>
          </w:p>
        </w:tc>
      </w:tr>
      <w:tr w:rsidR="007F22D9" w14:paraId="1ABBAD27" w14:textId="77777777" w:rsidTr="0024387F">
        <w:trPr>
          <w:jc w:val="center"/>
        </w:trPr>
        <w:tc>
          <w:tcPr>
            <w:tcW w:w="2088" w:type="dxa"/>
          </w:tcPr>
          <w:p w14:paraId="72B1FF3F" w14:textId="77777777" w:rsidR="00D542F1" w:rsidRPr="00BA58E4" w:rsidRDefault="005D4DC5"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9A02A2" w14:textId="77777777" w:rsidR="00D542F1" w:rsidRPr="00BA58E4" w:rsidRDefault="005D4DC5" w:rsidP="00D542F1">
            <w:pPr>
              <w:widowControl/>
              <w:jc w:val="center"/>
            </w:pPr>
            <w:r w:rsidRPr="00BA58E4">
              <w:rPr>
                <w:color w:val="000000"/>
              </w:rPr>
              <w:t xml:space="preserve">$1,295.00 </w:t>
            </w:r>
          </w:p>
        </w:tc>
        <w:tc>
          <w:tcPr>
            <w:tcW w:w="2520" w:type="dxa"/>
            <w:vMerge/>
          </w:tcPr>
          <w:p w14:paraId="7C63C64F" w14:textId="77777777" w:rsidR="00D542F1" w:rsidRPr="00BA58E4" w:rsidRDefault="00D542F1" w:rsidP="00D542F1">
            <w:pPr>
              <w:widowControl/>
              <w:jc w:val="center"/>
            </w:pPr>
          </w:p>
        </w:tc>
      </w:tr>
      <w:tr w:rsidR="007F22D9" w14:paraId="09A6F0BA" w14:textId="77777777" w:rsidTr="0024387F">
        <w:trPr>
          <w:jc w:val="center"/>
        </w:trPr>
        <w:tc>
          <w:tcPr>
            <w:tcW w:w="2088" w:type="dxa"/>
          </w:tcPr>
          <w:p w14:paraId="2CEE6CBD" w14:textId="77777777" w:rsidR="00D542F1" w:rsidRPr="00BA58E4" w:rsidRDefault="005D4DC5"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1CE51A5" w14:textId="77777777" w:rsidR="00D542F1" w:rsidRPr="00BA58E4" w:rsidRDefault="005D4DC5" w:rsidP="00D542F1">
            <w:pPr>
              <w:widowControl/>
              <w:jc w:val="center"/>
            </w:pPr>
            <w:r w:rsidRPr="00BA58E4">
              <w:rPr>
                <w:color w:val="000000"/>
              </w:rPr>
              <w:t xml:space="preserve">$2,590.00 </w:t>
            </w:r>
          </w:p>
        </w:tc>
        <w:tc>
          <w:tcPr>
            <w:tcW w:w="2520" w:type="dxa"/>
            <w:vMerge/>
          </w:tcPr>
          <w:p w14:paraId="731F0F9D" w14:textId="77777777" w:rsidR="00D542F1" w:rsidRPr="00BA58E4" w:rsidRDefault="00D542F1" w:rsidP="00D542F1">
            <w:pPr>
              <w:widowControl/>
              <w:jc w:val="center"/>
            </w:pPr>
          </w:p>
        </w:tc>
      </w:tr>
      <w:tr w:rsidR="007F22D9" w14:paraId="04AA4DA4" w14:textId="77777777" w:rsidTr="0024387F">
        <w:trPr>
          <w:jc w:val="center"/>
        </w:trPr>
        <w:tc>
          <w:tcPr>
            <w:tcW w:w="2088" w:type="dxa"/>
          </w:tcPr>
          <w:p w14:paraId="646DB841" w14:textId="77777777" w:rsidR="00D542F1" w:rsidRPr="00BA58E4" w:rsidRDefault="005D4DC5"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604287A7" w14:textId="77777777" w:rsidR="00D542F1" w:rsidRPr="00BA58E4" w:rsidRDefault="005D4DC5" w:rsidP="00D542F1">
            <w:pPr>
              <w:widowControl/>
              <w:jc w:val="center"/>
            </w:pPr>
            <w:r w:rsidRPr="00BA58E4">
              <w:rPr>
                <w:color w:val="000000"/>
              </w:rPr>
              <w:t xml:space="preserve">$4,144.00 </w:t>
            </w:r>
          </w:p>
        </w:tc>
        <w:tc>
          <w:tcPr>
            <w:tcW w:w="2520" w:type="dxa"/>
            <w:vMerge/>
          </w:tcPr>
          <w:p w14:paraId="735AFD0A" w14:textId="77777777" w:rsidR="00D542F1" w:rsidRPr="00BA58E4" w:rsidRDefault="00D542F1" w:rsidP="00D542F1">
            <w:pPr>
              <w:widowControl/>
              <w:jc w:val="center"/>
            </w:pPr>
          </w:p>
        </w:tc>
      </w:tr>
      <w:tr w:rsidR="007F22D9" w14:paraId="2F509C77" w14:textId="77777777" w:rsidTr="0024387F">
        <w:trPr>
          <w:jc w:val="center"/>
        </w:trPr>
        <w:tc>
          <w:tcPr>
            <w:tcW w:w="2088" w:type="dxa"/>
          </w:tcPr>
          <w:p w14:paraId="14713A5D" w14:textId="77777777" w:rsidR="00D542F1" w:rsidRPr="00BA58E4" w:rsidRDefault="005D4DC5"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56D8B496" w14:textId="77777777" w:rsidR="00D542F1" w:rsidRPr="00BA58E4" w:rsidRDefault="005D4DC5" w:rsidP="00D542F1">
            <w:pPr>
              <w:widowControl/>
              <w:jc w:val="center"/>
            </w:pPr>
            <w:r w:rsidRPr="00BA58E4">
              <w:rPr>
                <w:color w:val="000000"/>
              </w:rPr>
              <w:t xml:space="preserve">$5,957.00 </w:t>
            </w:r>
          </w:p>
        </w:tc>
        <w:tc>
          <w:tcPr>
            <w:tcW w:w="2520" w:type="dxa"/>
            <w:vMerge/>
          </w:tcPr>
          <w:p w14:paraId="5294BE2D" w14:textId="77777777" w:rsidR="00D542F1" w:rsidRPr="00BA58E4" w:rsidRDefault="00D542F1" w:rsidP="00D542F1">
            <w:pPr>
              <w:widowControl/>
              <w:jc w:val="center"/>
            </w:pPr>
          </w:p>
        </w:tc>
      </w:tr>
      <w:tr w:rsidR="007F22D9" w14:paraId="76576A65" w14:textId="77777777" w:rsidTr="0024387F">
        <w:trPr>
          <w:jc w:val="center"/>
        </w:trPr>
        <w:tc>
          <w:tcPr>
            <w:tcW w:w="2088" w:type="dxa"/>
          </w:tcPr>
          <w:p w14:paraId="428F4C16" w14:textId="77777777" w:rsidR="00D542F1" w:rsidRPr="00BA58E4" w:rsidRDefault="005D4DC5"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0E66AD14" w14:textId="77777777" w:rsidR="00D542F1" w:rsidRPr="00BA58E4" w:rsidRDefault="005D4DC5" w:rsidP="00D542F1">
            <w:pPr>
              <w:widowControl/>
              <w:jc w:val="center"/>
            </w:pPr>
            <w:r w:rsidRPr="00BA58E4">
              <w:rPr>
                <w:color w:val="000000"/>
              </w:rPr>
              <w:t xml:space="preserve">$11,137.00 </w:t>
            </w:r>
          </w:p>
        </w:tc>
        <w:tc>
          <w:tcPr>
            <w:tcW w:w="2520" w:type="dxa"/>
            <w:vMerge/>
          </w:tcPr>
          <w:p w14:paraId="140A9DE1" w14:textId="77777777" w:rsidR="00D542F1" w:rsidRPr="00BA58E4" w:rsidRDefault="00D542F1" w:rsidP="00D542F1">
            <w:pPr>
              <w:widowControl/>
              <w:jc w:val="center"/>
            </w:pPr>
          </w:p>
        </w:tc>
      </w:tr>
    </w:tbl>
    <w:p w14:paraId="1299A499" w14:textId="77777777" w:rsidR="008325DC" w:rsidRPr="00BA58E4" w:rsidRDefault="008325DC" w:rsidP="008325DC">
      <w:pPr>
        <w:jc w:val="both"/>
      </w:pPr>
    </w:p>
    <w:p w14:paraId="2B4C3775" w14:textId="77777777" w:rsidR="00F96A11" w:rsidRPr="00F96A11" w:rsidRDefault="005D4DC5" w:rsidP="00F96A11">
      <w:pPr>
        <w:jc w:val="center"/>
        <w:rPr>
          <w:b/>
          <w:u w:val="single"/>
        </w:rPr>
      </w:pPr>
      <w:r w:rsidRPr="00F96A11">
        <w:rPr>
          <w:b/>
          <w:u w:val="single"/>
        </w:rPr>
        <w:t xml:space="preserve">Monarch (Villas of Willowbrook) - RATES </w:t>
      </w:r>
      <w:r w:rsidRPr="00F1629D">
        <w:rPr>
          <w:b/>
          <w:u w:val="single"/>
        </w:rPr>
        <w:t>Effective 06-01-2026</w:t>
      </w:r>
      <w:r w:rsidRPr="00F96A11">
        <w:rPr>
          <w:b/>
          <w:u w:val="single"/>
        </w:rPr>
        <w:t xml:space="preserve"> (Phase 6 of 7)</w:t>
      </w:r>
    </w:p>
    <w:p w14:paraId="25F84DFC"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F22D9" w14:paraId="55DA74E5" w14:textId="77777777" w:rsidTr="008325DC">
        <w:trPr>
          <w:jc w:val="center"/>
        </w:trPr>
        <w:tc>
          <w:tcPr>
            <w:tcW w:w="2088" w:type="dxa"/>
            <w:vAlign w:val="center"/>
          </w:tcPr>
          <w:p w14:paraId="41D48527" w14:textId="77777777" w:rsidR="008325DC" w:rsidRPr="00BA58E4" w:rsidRDefault="005D4DC5" w:rsidP="008325DC">
            <w:pPr>
              <w:jc w:val="center"/>
              <w:rPr>
                <w:b/>
                <w:caps/>
              </w:rPr>
            </w:pPr>
            <w:r w:rsidRPr="00BA58E4">
              <w:rPr>
                <w:b/>
                <w:caps/>
              </w:rPr>
              <w:lastRenderedPageBreak/>
              <w:t>Meter size</w:t>
            </w:r>
          </w:p>
        </w:tc>
        <w:tc>
          <w:tcPr>
            <w:tcW w:w="3510" w:type="dxa"/>
            <w:vAlign w:val="center"/>
          </w:tcPr>
          <w:p w14:paraId="11050363" w14:textId="77777777" w:rsidR="008325DC" w:rsidRPr="00BA58E4" w:rsidRDefault="005D4DC5" w:rsidP="008325DC">
            <w:pPr>
              <w:jc w:val="center"/>
              <w:rPr>
                <w:b/>
                <w:caps/>
              </w:rPr>
            </w:pPr>
            <w:r w:rsidRPr="00BA58E4">
              <w:rPr>
                <w:b/>
                <w:caps/>
              </w:rPr>
              <w:t>Monthly minimum rate</w:t>
            </w:r>
          </w:p>
        </w:tc>
        <w:tc>
          <w:tcPr>
            <w:tcW w:w="2520" w:type="dxa"/>
            <w:vAlign w:val="center"/>
          </w:tcPr>
          <w:p w14:paraId="085F94C1" w14:textId="77777777" w:rsidR="008325DC" w:rsidRPr="00BA58E4" w:rsidRDefault="005D4DC5" w:rsidP="008325DC">
            <w:pPr>
              <w:jc w:val="center"/>
              <w:rPr>
                <w:b/>
                <w:caps/>
              </w:rPr>
            </w:pPr>
            <w:r w:rsidRPr="00BA58E4">
              <w:rPr>
                <w:b/>
                <w:caps/>
              </w:rPr>
              <w:t>Gallonage Charge</w:t>
            </w:r>
          </w:p>
        </w:tc>
      </w:tr>
      <w:tr w:rsidR="007F22D9" w14:paraId="203DD5C0" w14:textId="77777777" w:rsidTr="0024387F">
        <w:trPr>
          <w:jc w:val="center"/>
        </w:trPr>
        <w:tc>
          <w:tcPr>
            <w:tcW w:w="2088" w:type="dxa"/>
          </w:tcPr>
          <w:p w14:paraId="38C36BA7" w14:textId="77777777" w:rsidR="00D542F1" w:rsidRPr="00BA58E4" w:rsidRDefault="005D4DC5"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3C05C62D" w14:textId="77777777" w:rsidR="00D542F1" w:rsidRPr="00F96A11" w:rsidRDefault="005D4DC5" w:rsidP="00D542F1">
            <w:pPr>
              <w:widowControl/>
              <w:jc w:val="center"/>
            </w:pPr>
            <w:r w:rsidRPr="00F96A11">
              <w:rPr>
                <w:color w:val="000000"/>
              </w:rPr>
              <w:t xml:space="preserve">$60.16 </w:t>
            </w:r>
          </w:p>
        </w:tc>
        <w:tc>
          <w:tcPr>
            <w:tcW w:w="2520" w:type="dxa"/>
            <w:vMerge w:val="restart"/>
            <w:vAlign w:val="center"/>
          </w:tcPr>
          <w:p w14:paraId="44908463" w14:textId="77777777" w:rsidR="00D542F1" w:rsidRPr="0024387F" w:rsidRDefault="005D4DC5" w:rsidP="00D542F1">
            <w:pPr>
              <w:widowControl/>
              <w:jc w:val="center"/>
            </w:pPr>
            <w:r w:rsidRPr="0024387F">
              <w:t xml:space="preserve">$2.05 per 1,000 gallons </w:t>
            </w:r>
          </w:p>
          <w:p w14:paraId="7733B436" w14:textId="77777777" w:rsidR="00D542F1" w:rsidRPr="0024387F" w:rsidRDefault="00D542F1" w:rsidP="00D542F1">
            <w:pPr>
              <w:widowControl/>
              <w:jc w:val="center"/>
            </w:pPr>
          </w:p>
          <w:p w14:paraId="15956B30" w14:textId="77777777" w:rsidR="00D542F1" w:rsidRPr="00BA58E4" w:rsidRDefault="005D4DC5"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7F22D9" w14:paraId="585F806E" w14:textId="77777777" w:rsidTr="0024387F">
        <w:trPr>
          <w:jc w:val="center"/>
        </w:trPr>
        <w:tc>
          <w:tcPr>
            <w:tcW w:w="2088" w:type="dxa"/>
          </w:tcPr>
          <w:p w14:paraId="7F3DDAE6" w14:textId="77777777" w:rsidR="00D542F1" w:rsidRPr="00BA58E4" w:rsidRDefault="005D4DC5"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3039395" w14:textId="77777777" w:rsidR="00D542F1" w:rsidRPr="00BA58E4" w:rsidRDefault="005D4DC5" w:rsidP="00D542F1">
            <w:pPr>
              <w:widowControl/>
              <w:jc w:val="center"/>
            </w:pPr>
            <w:r w:rsidRPr="00BA58E4">
              <w:rPr>
                <w:color w:val="000000"/>
              </w:rPr>
              <w:t xml:space="preserve">$60.16 </w:t>
            </w:r>
          </w:p>
        </w:tc>
        <w:tc>
          <w:tcPr>
            <w:tcW w:w="2520" w:type="dxa"/>
            <w:vMerge/>
          </w:tcPr>
          <w:p w14:paraId="3B416F81" w14:textId="77777777" w:rsidR="00D542F1" w:rsidRPr="00BA58E4" w:rsidRDefault="00D542F1" w:rsidP="00D542F1">
            <w:pPr>
              <w:widowControl/>
              <w:jc w:val="center"/>
            </w:pPr>
          </w:p>
        </w:tc>
      </w:tr>
      <w:tr w:rsidR="007F22D9" w14:paraId="27D27FA1" w14:textId="77777777" w:rsidTr="0024387F">
        <w:trPr>
          <w:jc w:val="center"/>
        </w:trPr>
        <w:tc>
          <w:tcPr>
            <w:tcW w:w="2088" w:type="dxa"/>
          </w:tcPr>
          <w:p w14:paraId="62CEE143" w14:textId="77777777" w:rsidR="00D542F1" w:rsidRPr="00BA58E4" w:rsidRDefault="005D4DC5"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5A4B75C" w14:textId="77777777" w:rsidR="00D542F1" w:rsidRPr="00BA58E4" w:rsidRDefault="005D4DC5" w:rsidP="00D542F1">
            <w:pPr>
              <w:widowControl/>
              <w:jc w:val="center"/>
            </w:pPr>
            <w:r w:rsidRPr="00BA58E4">
              <w:rPr>
                <w:color w:val="000000"/>
              </w:rPr>
              <w:t xml:space="preserve">$90.24 </w:t>
            </w:r>
          </w:p>
        </w:tc>
        <w:tc>
          <w:tcPr>
            <w:tcW w:w="2520" w:type="dxa"/>
            <w:vMerge/>
          </w:tcPr>
          <w:p w14:paraId="0B1B0D1B" w14:textId="77777777" w:rsidR="00D542F1" w:rsidRPr="00BA58E4" w:rsidRDefault="00D542F1" w:rsidP="00D542F1">
            <w:pPr>
              <w:widowControl/>
              <w:jc w:val="center"/>
            </w:pPr>
          </w:p>
        </w:tc>
      </w:tr>
      <w:tr w:rsidR="007F22D9" w14:paraId="60C05375" w14:textId="77777777" w:rsidTr="0024387F">
        <w:trPr>
          <w:jc w:val="center"/>
        </w:trPr>
        <w:tc>
          <w:tcPr>
            <w:tcW w:w="2088" w:type="dxa"/>
          </w:tcPr>
          <w:p w14:paraId="51770D84" w14:textId="77777777" w:rsidR="00D542F1" w:rsidRPr="00BA58E4" w:rsidRDefault="005D4DC5"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5F4E6C79" w14:textId="77777777" w:rsidR="00D542F1" w:rsidRPr="00BA58E4" w:rsidRDefault="005D4DC5" w:rsidP="00D542F1">
            <w:pPr>
              <w:widowControl/>
              <w:jc w:val="center"/>
            </w:pPr>
            <w:r w:rsidRPr="00BA58E4">
              <w:rPr>
                <w:color w:val="000000"/>
              </w:rPr>
              <w:t xml:space="preserve">$150.40 </w:t>
            </w:r>
          </w:p>
        </w:tc>
        <w:tc>
          <w:tcPr>
            <w:tcW w:w="2520" w:type="dxa"/>
            <w:vMerge/>
          </w:tcPr>
          <w:p w14:paraId="5EA450E5" w14:textId="77777777" w:rsidR="00D542F1" w:rsidRPr="00BA58E4" w:rsidRDefault="00D542F1" w:rsidP="00D542F1">
            <w:pPr>
              <w:widowControl/>
              <w:jc w:val="center"/>
            </w:pPr>
          </w:p>
        </w:tc>
      </w:tr>
      <w:tr w:rsidR="007F22D9" w14:paraId="0AD6FA86" w14:textId="77777777" w:rsidTr="0024387F">
        <w:trPr>
          <w:jc w:val="center"/>
        </w:trPr>
        <w:tc>
          <w:tcPr>
            <w:tcW w:w="2088" w:type="dxa"/>
          </w:tcPr>
          <w:p w14:paraId="4D4E896B" w14:textId="77777777" w:rsidR="00D542F1" w:rsidRPr="00BA58E4" w:rsidRDefault="005D4DC5"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58FAA683" w14:textId="77777777" w:rsidR="00D542F1" w:rsidRPr="00BA58E4" w:rsidRDefault="005D4DC5" w:rsidP="00D542F1">
            <w:pPr>
              <w:widowControl/>
              <w:jc w:val="center"/>
            </w:pPr>
            <w:r w:rsidRPr="00BA58E4">
              <w:rPr>
                <w:color w:val="000000"/>
              </w:rPr>
              <w:t xml:space="preserve">$300.80 </w:t>
            </w:r>
          </w:p>
        </w:tc>
        <w:tc>
          <w:tcPr>
            <w:tcW w:w="2520" w:type="dxa"/>
            <w:vMerge/>
          </w:tcPr>
          <w:p w14:paraId="22D2C4DC" w14:textId="77777777" w:rsidR="00D542F1" w:rsidRPr="00BA58E4" w:rsidRDefault="00D542F1" w:rsidP="00D542F1">
            <w:pPr>
              <w:widowControl/>
              <w:jc w:val="center"/>
            </w:pPr>
          </w:p>
        </w:tc>
      </w:tr>
      <w:tr w:rsidR="007F22D9" w14:paraId="7CD6266A" w14:textId="77777777" w:rsidTr="0024387F">
        <w:trPr>
          <w:jc w:val="center"/>
        </w:trPr>
        <w:tc>
          <w:tcPr>
            <w:tcW w:w="2088" w:type="dxa"/>
          </w:tcPr>
          <w:p w14:paraId="7455AEE8" w14:textId="77777777" w:rsidR="00D542F1" w:rsidRPr="00BA58E4" w:rsidRDefault="005D4DC5"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623FE62" w14:textId="77777777" w:rsidR="00D542F1" w:rsidRPr="00BA58E4" w:rsidRDefault="005D4DC5" w:rsidP="00D542F1">
            <w:pPr>
              <w:widowControl/>
              <w:jc w:val="center"/>
            </w:pPr>
            <w:r w:rsidRPr="00BA58E4">
              <w:rPr>
                <w:color w:val="000000"/>
              </w:rPr>
              <w:t xml:space="preserve">$481.28 </w:t>
            </w:r>
          </w:p>
        </w:tc>
        <w:tc>
          <w:tcPr>
            <w:tcW w:w="2520" w:type="dxa"/>
            <w:vMerge/>
          </w:tcPr>
          <w:p w14:paraId="7DE2B211" w14:textId="77777777" w:rsidR="00D542F1" w:rsidRPr="00BA58E4" w:rsidRDefault="00D542F1" w:rsidP="00D542F1">
            <w:pPr>
              <w:widowControl/>
              <w:jc w:val="center"/>
            </w:pPr>
          </w:p>
        </w:tc>
      </w:tr>
      <w:tr w:rsidR="007F22D9" w14:paraId="40C39397" w14:textId="77777777" w:rsidTr="0024387F">
        <w:trPr>
          <w:jc w:val="center"/>
        </w:trPr>
        <w:tc>
          <w:tcPr>
            <w:tcW w:w="2088" w:type="dxa"/>
          </w:tcPr>
          <w:p w14:paraId="3E8CB49B" w14:textId="77777777" w:rsidR="00D542F1" w:rsidRPr="00BA58E4" w:rsidRDefault="005D4DC5"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36F98124" w14:textId="77777777" w:rsidR="00D542F1" w:rsidRPr="00BA58E4" w:rsidRDefault="005D4DC5" w:rsidP="00D542F1">
            <w:pPr>
              <w:widowControl/>
              <w:jc w:val="center"/>
            </w:pPr>
            <w:r w:rsidRPr="00BA58E4">
              <w:rPr>
                <w:color w:val="000000"/>
              </w:rPr>
              <w:t xml:space="preserve">$902.40 </w:t>
            </w:r>
          </w:p>
        </w:tc>
        <w:tc>
          <w:tcPr>
            <w:tcW w:w="2520" w:type="dxa"/>
            <w:vMerge/>
          </w:tcPr>
          <w:p w14:paraId="1CDC0BF6" w14:textId="77777777" w:rsidR="00D542F1" w:rsidRPr="00BA58E4" w:rsidRDefault="00D542F1" w:rsidP="00D542F1">
            <w:pPr>
              <w:widowControl/>
              <w:jc w:val="center"/>
            </w:pPr>
          </w:p>
        </w:tc>
      </w:tr>
      <w:tr w:rsidR="007F22D9" w14:paraId="2146B67E" w14:textId="77777777" w:rsidTr="0024387F">
        <w:trPr>
          <w:jc w:val="center"/>
        </w:trPr>
        <w:tc>
          <w:tcPr>
            <w:tcW w:w="2088" w:type="dxa"/>
          </w:tcPr>
          <w:p w14:paraId="2A01DCAD" w14:textId="77777777" w:rsidR="00D542F1" w:rsidRPr="00BA58E4" w:rsidRDefault="005D4DC5"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247BA401" w14:textId="77777777" w:rsidR="00D542F1" w:rsidRPr="00BA58E4" w:rsidRDefault="005D4DC5" w:rsidP="00D542F1">
            <w:pPr>
              <w:widowControl/>
              <w:jc w:val="center"/>
            </w:pPr>
            <w:r w:rsidRPr="00BA58E4">
              <w:rPr>
                <w:color w:val="000000"/>
              </w:rPr>
              <w:t xml:space="preserve">$1,504.00 </w:t>
            </w:r>
          </w:p>
        </w:tc>
        <w:tc>
          <w:tcPr>
            <w:tcW w:w="2520" w:type="dxa"/>
            <w:vMerge/>
          </w:tcPr>
          <w:p w14:paraId="364F74F5" w14:textId="77777777" w:rsidR="00D542F1" w:rsidRPr="00BA58E4" w:rsidRDefault="00D542F1" w:rsidP="00D542F1">
            <w:pPr>
              <w:widowControl/>
              <w:jc w:val="center"/>
            </w:pPr>
          </w:p>
        </w:tc>
      </w:tr>
      <w:tr w:rsidR="007F22D9" w14:paraId="16A35D2A" w14:textId="77777777" w:rsidTr="0024387F">
        <w:trPr>
          <w:jc w:val="center"/>
        </w:trPr>
        <w:tc>
          <w:tcPr>
            <w:tcW w:w="2088" w:type="dxa"/>
          </w:tcPr>
          <w:p w14:paraId="30D3D14C" w14:textId="77777777" w:rsidR="00D542F1" w:rsidRPr="00BA58E4" w:rsidRDefault="005D4DC5"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49111C10" w14:textId="77777777" w:rsidR="00D542F1" w:rsidRPr="00BA58E4" w:rsidRDefault="005D4DC5" w:rsidP="00D542F1">
            <w:pPr>
              <w:widowControl/>
              <w:jc w:val="center"/>
            </w:pPr>
            <w:r w:rsidRPr="00BA58E4">
              <w:rPr>
                <w:color w:val="000000"/>
              </w:rPr>
              <w:t xml:space="preserve">$3,008.00 </w:t>
            </w:r>
          </w:p>
        </w:tc>
        <w:tc>
          <w:tcPr>
            <w:tcW w:w="2520" w:type="dxa"/>
            <w:vMerge/>
          </w:tcPr>
          <w:p w14:paraId="306E6848" w14:textId="77777777" w:rsidR="00D542F1" w:rsidRPr="00BA58E4" w:rsidRDefault="00D542F1" w:rsidP="00D542F1">
            <w:pPr>
              <w:widowControl/>
              <w:jc w:val="center"/>
            </w:pPr>
          </w:p>
        </w:tc>
      </w:tr>
      <w:tr w:rsidR="007F22D9" w14:paraId="232C7FD3" w14:textId="77777777" w:rsidTr="0024387F">
        <w:trPr>
          <w:jc w:val="center"/>
        </w:trPr>
        <w:tc>
          <w:tcPr>
            <w:tcW w:w="2088" w:type="dxa"/>
          </w:tcPr>
          <w:p w14:paraId="1439C0EB" w14:textId="77777777" w:rsidR="00D542F1" w:rsidRPr="00BA58E4" w:rsidRDefault="005D4DC5"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06AAB4BE" w14:textId="77777777" w:rsidR="00D542F1" w:rsidRPr="00BA58E4" w:rsidRDefault="005D4DC5" w:rsidP="00D542F1">
            <w:pPr>
              <w:widowControl/>
              <w:jc w:val="center"/>
            </w:pPr>
            <w:r w:rsidRPr="00BA58E4">
              <w:rPr>
                <w:color w:val="000000"/>
              </w:rPr>
              <w:t xml:space="preserve">$4,812.80 </w:t>
            </w:r>
          </w:p>
        </w:tc>
        <w:tc>
          <w:tcPr>
            <w:tcW w:w="2520" w:type="dxa"/>
            <w:vMerge/>
          </w:tcPr>
          <w:p w14:paraId="5DE4876E" w14:textId="77777777" w:rsidR="00D542F1" w:rsidRPr="00BA58E4" w:rsidRDefault="00D542F1" w:rsidP="00D542F1">
            <w:pPr>
              <w:widowControl/>
              <w:jc w:val="center"/>
            </w:pPr>
          </w:p>
        </w:tc>
      </w:tr>
      <w:tr w:rsidR="007F22D9" w14:paraId="22C0FBB3" w14:textId="77777777" w:rsidTr="0024387F">
        <w:trPr>
          <w:jc w:val="center"/>
        </w:trPr>
        <w:tc>
          <w:tcPr>
            <w:tcW w:w="2088" w:type="dxa"/>
          </w:tcPr>
          <w:p w14:paraId="7D30749A" w14:textId="77777777" w:rsidR="00D542F1" w:rsidRPr="00BA58E4" w:rsidRDefault="005D4DC5"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6F62591" w14:textId="77777777" w:rsidR="00D542F1" w:rsidRPr="00BA58E4" w:rsidRDefault="005D4DC5" w:rsidP="00D542F1">
            <w:pPr>
              <w:widowControl/>
              <w:jc w:val="center"/>
            </w:pPr>
            <w:r w:rsidRPr="00BA58E4">
              <w:rPr>
                <w:color w:val="000000"/>
              </w:rPr>
              <w:t xml:space="preserve">$6,918.40 </w:t>
            </w:r>
          </w:p>
        </w:tc>
        <w:tc>
          <w:tcPr>
            <w:tcW w:w="2520" w:type="dxa"/>
            <w:vMerge/>
          </w:tcPr>
          <w:p w14:paraId="6C0BFB9F" w14:textId="77777777" w:rsidR="00D542F1" w:rsidRPr="00BA58E4" w:rsidRDefault="00D542F1" w:rsidP="00D542F1">
            <w:pPr>
              <w:widowControl/>
              <w:jc w:val="center"/>
            </w:pPr>
          </w:p>
        </w:tc>
      </w:tr>
      <w:tr w:rsidR="007F22D9" w14:paraId="2E2020F7" w14:textId="77777777" w:rsidTr="0024387F">
        <w:trPr>
          <w:jc w:val="center"/>
        </w:trPr>
        <w:tc>
          <w:tcPr>
            <w:tcW w:w="2088" w:type="dxa"/>
          </w:tcPr>
          <w:p w14:paraId="6084BC18" w14:textId="77777777" w:rsidR="00D542F1" w:rsidRPr="00BA58E4" w:rsidRDefault="005D4DC5"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5F30DC27" w14:textId="77777777" w:rsidR="00D542F1" w:rsidRPr="00BA58E4" w:rsidRDefault="005D4DC5" w:rsidP="00D542F1">
            <w:pPr>
              <w:widowControl/>
              <w:jc w:val="center"/>
            </w:pPr>
            <w:r w:rsidRPr="00BA58E4">
              <w:rPr>
                <w:color w:val="000000"/>
              </w:rPr>
              <w:t xml:space="preserve">$12,934.40 </w:t>
            </w:r>
          </w:p>
        </w:tc>
        <w:tc>
          <w:tcPr>
            <w:tcW w:w="2520" w:type="dxa"/>
            <w:vMerge/>
          </w:tcPr>
          <w:p w14:paraId="707AB289" w14:textId="77777777" w:rsidR="00D542F1" w:rsidRPr="00BA58E4" w:rsidRDefault="00D542F1" w:rsidP="00D542F1">
            <w:pPr>
              <w:widowControl/>
              <w:jc w:val="center"/>
            </w:pPr>
          </w:p>
        </w:tc>
      </w:tr>
    </w:tbl>
    <w:p w14:paraId="219D6C7D" w14:textId="77777777" w:rsidR="008325DC" w:rsidRPr="00BA58E4" w:rsidRDefault="008325DC" w:rsidP="008325DC">
      <w:pPr>
        <w:jc w:val="both"/>
      </w:pPr>
    </w:p>
    <w:p w14:paraId="2F57B933" w14:textId="77777777" w:rsidR="00F96A11" w:rsidRPr="00F96A11" w:rsidRDefault="005D4DC5" w:rsidP="00F96A11">
      <w:pPr>
        <w:jc w:val="center"/>
        <w:rPr>
          <w:b/>
          <w:u w:val="single"/>
        </w:rPr>
      </w:pPr>
      <w:r w:rsidRPr="00F96A11">
        <w:rPr>
          <w:b/>
          <w:u w:val="single"/>
        </w:rPr>
        <w:t xml:space="preserve">Monarch (Villas of Willowbrook) - RATES </w:t>
      </w:r>
      <w:r w:rsidRPr="00F1629D">
        <w:rPr>
          <w:b/>
          <w:u w:val="single"/>
        </w:rPr>
        <w:t>Effective 06-01-2027</w:t>
      </w:r>
      <w:r w:rsidRPr="00F96A11">
        <w:rPr>
          <w:b/>
          <w:u w:val="single"/>
        </w:rPr>
        <w:t xml:space="preserve"> (Phase 7 of 7)</w:t>
      </w:r>
    </w:p>
    <w:p w14:paraId="53689F6F"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F22D9" w14:paraId="609CA828" w14:textId="77777777" w:rsidTr="008325DC">
        <w:trPr>
          <w:jc w:val="center"/>
        </w:trPr>
        <w:tc>
          <w:tcPr>
            <w:tcW w:w="2088" w:type="dxa"/>
            <w:vAlign w:val="center"/>
          </w:tcPr>
          <w:p w14:paraId="6FB95138" w14:textId="77777777" w:rsidR="008325DC" w:rsidRPr="00BA58E4" w:rsidRDefault="005D4DC5" w:rsidP="008325DC">
            <w:pPr>
              <w:jc w:val="center"/>
              <w:rPr>
                <w:b/>
                <w:caps/>
              </w:rPr>
            </w:pPr>
            <w:r w:rsidRPr="00BA58E4">
              <w:rPr>
                <w:b/>
                <w:caps/>
              </w:rPr>
              <w:t>Meter size</w:t>
            </w:r>
          </w:p>
        </w:tc>
        <w:tc>
          <w:tcPr>
            <w:tcW w:w="3510" w:type="dxa"/>
            <w:vAlign w:val="center"/>
          </w:tcPr>
          <w:p w14:paraId="336DC0C3" w14:textId="77777777" w:rsidR="008325DC" w:rsidRPr="00BA58E4" w:rsidRDefault="005D4DC5" w:rsidP="008325DC">
            <w:pPr>
              <w:jc w:val="center"/>
              <w:rPr>
                <w:b/>
                <w:caps/>
              </w:rPr>
            </w:pPr>
            <w:r w:rsidRPr="00BA58E4">
              <w:rPr>
                <w:b/>
                <w:caps/>
              </w:rPr>
              <w:t>Monthly minimum rate</w:t>
            </w:r>
          </w:p>
        </w:tc>
        <w:tc>
          <w:tcPr>
            <w:tcW w:w="2520" w:type="dxa"/>
            <w:vAlign w:val="center"/>
          </w:tcPr>
          <w:p w14:paraId="1488D694" w14:textId="77777777" w:rsidR="008325DC" w:rsidRPr="00BA58E4" w:rsidRDefault="005D4DC5" w:rsidP="008325DC">
            <w:pPr>
              <w:jc w:val="center"/>
              <w:rPr>
                <w:b/>
                <w:caps/>
              </w:rPr>
            </w:pPr>
            <w:r w:rsidRPr="00BA58E4">
              <w:rPr>
                <w:b/>
                <w:caps/>
              </w:rPr>
              <w:t>Gallonage Charge</w:t>
            </w:r>
          </w:p>
        </w:tc>
      </w:tr>
      <w:tr w:rsidR="007F22D9" w14:paraId="365C47C2" w14:textId="77777777" w:rsidTr="0024387F">
        <w:trPr>
          <w:jc w:val="center"/>
        </w:trPr>
        <w:tc>
          <w:tcPr>
            <w:tcW w:w="2088" w:type="dxa"/>
          </w:tcPr>
          <w:p w14:paraId="74EBEFCD" w14:textId="77777777" w:rsidR="00D542F1" w:rsidRPr="00BA58E4" w:rsidRDefault="005D4DC5"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A5B938C" w14:textId="77777777" w:rsidR="00D542F1" w:rsidRPr="00F96A11" w:rsidRDefault="005D4DC5" w:rsidP="00D542F1">
            <w:pPr>
              <w:widowControl/>
              <w:jc w:val="center"/>
            </w:pPr>
            <w:r w:rsidRPr="00F96A11">
              <w:rPr>
                <w:color w:val="000000"/>
              </w:rPr>
              <w:t xml:space="preserve">$68.52 </w:t>
            </w:r>
          </w:p>
        </w:tc>
        <w:tc>
          <w:tcPr>
            <w:tcW w:w="2520" w:type="dxa"/>
            <w:vMerge w:val="restart"/>
            <w:vAlign w:val="center"/>
          </w:tcPr>
          <w:p w14:paraId="46380FF1" w14:textId="77777777" w:rsidR="00D542F1" w:rsidRPr="0024387F" w:rsidRDefault="005D4DC5" w:rsidP="00D542F1">
            <w:pPr>
              <w:widowControl/>
              <w:jc w:val="center"/>
            </w:pPr>
            <w:r w:rsidRPr="0024387F">
              <w:t xml:space="preserve">$2.39 per 1,000 gallons </w:t>
            </w:r>
          </w:p>
          <w:p w14:paraId="6FC85F39" w14:textId="77777777" w:rsidR="00D542F1" w:rsidRPr="0024387F" w:rsidRDefault="00D542F1" w:rsidP="00D542F1">
            <w:pPr>
              <w:widowControl/>
              <w:jc w:val="center"/>
            </w:pPr>
          </w:p>
          <w:p w14:paraId="74FA0344" w14:textId="77777777" w:rsidR="00D542F1" w:rsidRPr="00BA58E4" w:rsidRDefault="005D4DC5"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7F22D9" w14:paraId="49A3FCA5" w14:textId="77777777" w:rsidTr="0024387F">
        <w:trPr>
          <w:jc w:val="center"/>
        </w:trPr>
        <w:tc>
          <w:tcPr>
            <w:tcW w:w="2088" w:type="dxa"/>
          </w:tcPr>
          <w:p w14:paraId="0D39A14A" w14:textId="77777777" w:rsidR="00D542F1" w:rsidRPr="00BA58E4" w:rsidRDefault="005D4DC5"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6ED561E" w14:textId="77777777" w:rsidR="00D542F1" w:rsidRPr="00BA58E4" w:rsidRDefault="005D4DC5" w:rsidP="00D542F1">
            <w:pPr>
              <w:widowControl/>
              <w:jc w:val="center"/>
            </w:pPr>
            <w:r w:rsidRPr="00BA58E4">
              <w:rPr>
                <w:color w:val="000000"/>
              </w:rPr>
              <w:t xml:space="preserve">$68.52 </w:t>
            </w:r>
          </w:p>
        </w:tc>
        <w:tc>
          <w:tcPr>
            <w:tcW w:w="2520" w:type="dxa"/>
            <w:vMerge/>
          </w:tcPr>
          <w:p w14:paraId="0A0DAC9F" w14:textId="77777777" w:rsidR="00D542F1" w:rsidRPr="00BA58E4" w:rsidRDefault="00D542F1" w:rsidP="00D542F1">
            <w:pPr>
              <w:widowControl/>
              <w:jc w:val="center"/>
            </w:pPr>
          </w:p>
        </w:tc>
      </w:tr>
      <w:tr w:rsidR="007F22D9" w14:paraId="335E7607" w14:textId="77777777" w:rsidTr="0024387F">
        <w:trPr>
          <w:jc w:val="center"/>
        </w:trPr>
        <w:tc>
          <w:tcPr>
            <w:tcW w:w="2088" w:type="dxa"/>
          </w:tcPr>
          <w:p w14:paraId="33201837" w14:textId="77777777" w:rsidR="00D542F1" w:rsidRPr="00BA58E4" w:rsidRDefault="005D4DC5"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14DBA63" w14:textId="77777777" w:rsidR="00D542F1" w:rsidRPr="00BA58E4" w:rsidRDefault="005D4DC5" w:rsidP="00D542F1">
            <w:pPr>
              <w:widowControl/>
              <w:jc w:val="center"/>
            </w:pPr>
            <w:r w:rsidRPr="00BA58E4">
              <w:rPr>
                <w:color w:val="000000"/>
              </w:rPr>
              <w:t xml:space="preserve">$102.78 </w:t>
            </w:r>
          </w:p>
        </w:tc>
        <w:tc>
          <w:tcPr>
            <w:tcW w:w="2520" w:type="dxa"/>
            <w:vMerge/>
          </w:tcPr>
          <w:p w14:paraId="4DF461F3" w14:textId="77777777" w:rsidR="00D542F1" w:rsidRPr="00BA58E4" w:rsidRDefault="00D542F1" w:rsidP="00D542F1">
            <w:pPr>
              <w:widowControl/>
              <w:jc w:val="center"/>
            </w:pPr>
          </w:p>
        </w:tc>
      </w:tr>
      <w:tr w:rsidR="007F22D9" w14:paraId="44324794" w14:textId="77777777" w:rsidTr="0024387F">
        <w:trPr>
          <w:jc w:val="center"/>
        </w:trPr>
        <w:tc>
          <w:tcPr>
            <w:tcW w:w="2088" w:type="dxa"/>
          </w:tcPr>
          <w:p w14:paraId="49E2C0B6" w14:textId="77777777" w:rsidR="00D542F1" w:rsidRPr="00BA58E4" w:rsidRDefault="005D4DC5"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1B07DB9D" w14:textId="77777777" w:rsidR="00D542F1" w:rsidRPr="00BA58E4" w:rsidRDefault="005D4DC5" w:rsidP="00D542F1">
            <w:pPr>
              <w:widowControl/>
              <w:jc w:val="center"/>
            </w:pPr>
            <w:r w:rsidRPr="00BA58E4">
              <w:rPr>
                <w:color w:val="000000"/>
              </w:rPr>
              <w:t xml:space="preserve">$171.30 </w:t>
            </w:r>
          </w:p>
        </w:tc>
        <w:tc>
          <w:tcPr>
            <w:tcW w:w="2520" w:type="dxa"/>
            <w:vMerge/>
          </w:tcPr>
          <w:p w14:paraId="1780D32E" w14:textId="77777777" w:rsidR="00D542F1" w:rsidRPr="00BA58E4" w:rsidRDefault="00D542F1" w:rsidP="00D542F1">
            <w:pPr>
              <w:widowControl/>
              <w:jc w:val="center"/>
            </w:pPr>
          </w:p>
        </w:tc>
      </w:tr>
      <w:tr w:rsidR="007F22D9" w14:paraId="69246E36" w14:textId="77777777" w:rsidTr="0024387F">
        <w:trPr>
          <w:jc w:val="center"/>
        </w:trPr>
        <w:tc>
          <w:tcPr>
            <w:tcW w:w="2088" w:type="dxa"/>
          </w:tcPr>
          <w:p w14:paraId="57F0D7A0" w14:textId="77777777" w:rsidR="00D542F1" w:rsidRPr="00BA58E4" w:rsidRDefault="005D4DC5"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4D8CED51" w14:textId="77777777" w:rsidR="00D542F1" w:rsidRPr="00BA58E4" w:rsidRDefault="005D4DC5" w:rsidP="00D542F1">
            <w:pPr>
              <w:widowControl/>
              <w:jc w:val="center"/>
            </w:pPr>
            <w:r w:rsidRPr="00BA58E4">
              <w:rPr>
                <w:color w:val="000000"/>
              </w:rPr>
              <w:t xml:space="preserve">$342.60 </w:t>
            </w:r>
          </w:p>
        </w:tc>
        <w:tc>
          <w:tcPr>
            <w:tcW w:w="2520" w:type="dxa"/>
            <w:vMerge/>
          </w:tcPr>
          <w:p w14:paraId="32790E40" w14:textId="77777777" w:rsidR="00D542F1" w:rsidRPr="00BA58E4" w:rsidRDefault="00D542F1" w:rsidP="00D542F1">
            <w:pPr>
              <w:widowControl/>
              <w:jc w:val="center"/>
            </w:pPr>
          </w:p>
        </w:tc>
      </w:tr>
      <w:tr w:rsidR="007F22D9" w14:paraId="27498AF8" w14:textId="77777777" w:rsidTr="0024387F">
        <w:trPr>
          <w:jc w:val="center"/>
        </w:trPr>
        <w:tc>
          <w:tcPr>
            <w:tcW w:w="2088" w:type="dxa"/>
          </w:tcPr>
          <w:p w14:paraId="35A4F9F7" w14:textId="77777777" w:rsidR="00D542F1" w:rsidRPr="00BA58E4" w:rsidRDefault="005D4DC5"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516453C" w14:textId="77777777" w:rsidR="00D542F1" w:rsidRPr="00BA58E4" w:rsidRDefault="005D4DC5" w:rsidP="00D542F1">
            <w:pPr>
              <w:widowControl/>
              <w:jc w:val="center"/>
            </w:pPr>
            <w:r w:rsidRPr="00BA58E4">
              <w:rPr>
                <w:color w:val="000000"/>
              </w:rPr>
              <w:t xml:space="preserve">$548.16 </w:t>
            </w:r>
          </w:p>
        </w:tc>
        <w:tc>
          <w:tcPr>
            <w:tcW w:w="2520" w:type="dxa"/>
            <w:vMerge/>
          </w:tcPr>
          <w:p w14:paraId="126AD3BC" w14:textId="77777777" w:rsidR="00D542F1" w:rsidRPr="00BA58E4" w:rsidRDefault="00D542F1" w:rsidP="00D542F1">
            <w:pPr>
              <w:widowControl/>
              <w:jc w:val="center"/>
            </w:pPr>
          </w:p>
        </w:tc>
      </w:tr>
      <w:tr w:rsidR="007F22D9" w14:paraId="07841D04" w14:textId="77777777" w:rsidTr="0024387F">
        <w:trPr>
          <w:jc w:val="center"/>
        </w:trPr>
        <w:tc>
          <w:tcPr>
            <w:tcW w:w="2088" w:type="dxa"/>
          </w:tcPr>
          <w:p w14:paraId="4B65245C" w14:textId="77777777" w:rsidR="00D542F1" w:rsidRPr="00BA58E4" w:rsidRDefault="005D4DC5"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0230B637" w14:textId="77777777" w:rsidR="00D542F1" w:rsidRPr="00BA58E4" w:rsidRDefault="005D4DC5" w:rsidP="00D542F1">
            <w:pPr>
              <w:widowControl/>
              <w:jc w:val="center"/>
            </w:pPr>
            <w:r w:rsidRPr="00BA58E4">
              <w:rPr>
                <w:color w:val="000000"/>
              </w:rPr>
              <w:t xml:space="preserve">$1,027.80 </w:t>
            </w:r>
          </w:p>
        </w:tc>
        <w:tc>
          <w:tcPr>
            <w:tcW w:w="2520" w:type="dxa"/>
            <w:vMerge/>
          </w:tcPr>
          <w:p w14:paraId="21CB18D3" w14:textId="77777777" w:rsidR="00D542F1" w:rsidRPr="00BA58E4" w:rsidRDefault="00D542F1" w:rsidP="00D542F1">
            <w:pPr>
              <w:widowControl/>
              <w:jc w:val="center"/>
            </w:pPr>
          </w:p>
        </w:tc>
      </w:tr>
      <w:tr w:rsidR="007F22D9" w14:paraId="4AAC09F3" w14:textId="77777777" w:rsidTr="0024387F">
        <w:trPr>
          <w:jc w:val="center"/>
        </w:trPr>
        <w:tc>
          <w:tcPr>
            <w:tcW w:w="2088" w:type="dxa"/>
          </w:tcPr>
          <w:p w14:paraId="7259DC12" w14:textId="77777777" w:rsidR="00D542F1" w:rsidRPr="00BA58E4" w:rsidRDefault="005D4DC5"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5C9286" w14:textId="77777777" w:rsidR="00D542F1" w:rsidRPr="00BA58E4" w:rsidRDefault="005D4DC5" w:rsidP="00D542F1">
            <w:pPr>
              <w:widowControl/>
              <w:jc w:val="center"/>
            </w:pPr>
            <w:r w:rsidRPr="00BA58E4">
              <w:rPr>
                <w:color w:val="000000"/>
              </w:rPr>
              <w:t xml:space="preserve">$1,713.00 </w:t>
            </w:r>
          </w:p>
        </w:tc>
        <w:tc>
          <w:tcPr>
            <w:tcW w:w="2520" w:type="dxa"/>
            <w:vMerge/>
          </w:tcPr>
          <w:p w14:paraId="066E25C7" w14:textId="77777777" w:rsidR="00D542F1" w:rsidRPr="00BA58E4" w:rsidRDefault="00D542F1" w:rsidP="00D542F1">
            <w:pPr>
              <w:widowControl/>
              <w:jc w:val="center"/>
            </w:pPr>
          </w:p>
        </w:tc>
      </w:tr>
      <w:tr w:rsidR="007F22D9" w14:paraId="1AF966FF" w14:textId="77777777" w:rsidTr="0024387F">
        <w:trPr>
          <w:jc w:val="center"/>
        </w:trPr>
        <w:tc>
          <w:tcPr>
            <w:tcW w:w="2088" w:type="dxa"/>
          </w:tcPr>
          <w:p w14:paraId="45069421" w14:textId="77777777" w:rsidR="00D542F1" w:rsidRPr="00BA58E4" w:rsidRDefault="005D4DC5"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286DA290" w14:textId="77777777" w:rsidR="00D542F1" w:rsidRPr="00BA58E4" w:rsidRDefault="005D4DC5" w:rsidP="00D542F1">
            <w:pPr>
              <w:widowControl/>
              <w:jc w:val="center"/>
            </w:pPr>
            <w:r w:rsidRPr="00BA58E4">
              <w:rPr>
                <w:color w:val="000000"/>
              </w:rPr>
              <w:t xml:space="preserve">$3,426.00 </w:t>
            </w:r>
          </w:p>
        </w:tc>
        <w:tc>
          <w:tcPr>
            <w:tcW w:w="2520" w:type="dxa"/>
            <w:vMerge/>
          </w:tcPr>
          <w:p w14:paraId="1102295C" w14:textId="77777777" w:rsidR="00D542F1" w:rsidRPr="00BA58E4" w:rsidRDefault="00D542F1" w:rsidP="00D542F1">
            <w:pPr>
              <w:widowControl/>
              <w:jc w:val="center"/>
            </w:pPr>
          </w:p>
        </w:tc>
      </w:tr>
      <w:tr w:rsidR="007F22D9" w14:paraId="7ECCDA81" w14:textId="77777777" w:rsidTr="0024387F">
        <w:trPr>
          <w:jc w:val="center"/>
        </w:trPr>
        <w:tc>
          <w:tcPr>
            <w:tcW w:w="2088" w:type="dxa"/>
          </w:tcPr>
          <w:p w14:paraId="6CF0FD6E" w14:textId="77777777" w:rsidR="00D542F1" w:rsidRPr="00BA58E4" w:rsidRDefault="005D4DC5"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74375906" w14:textId="77777777" w:rsidR="00D542F1" w:rsidRPr="00BA58E4" w:rsidRDefault="005D4DC5" w:rsidP="00D542F1">
            <w:pPr>
              <w:widowControl/>
              <w:jc w:val="center"/>
            </w:pPr>
            <w:r w:rsidRPr="00BA58E4">
              <w:rPr>
                <w:color w:val="000000"/>
              </w:rPr>
              <w:t xml:space="preserve">$5,481.60 </w:t>
            </w:r>
          </w:p>
        </w:tc>
        <w:tc>
          <w:tcPr>
            <w:tcW w:w="2520" w:type="dxa"/>
            <w:vMerge/>
          </w:tcPr>
          <w:p w14:paraId="0A5F22F5" w14:textId="77777777" w:rsidR="00D542F1" w:rsidRPr="00BA58E4" w:rsidRDefault="00D542F1" w:rsidP="00D542F1">
            <w:pPr>
              <w:widowControl/>
              <w:jc w:val="center"/>
            </w:pPr>
          </w:p>
        </w:tc>
      </w:tr>
      <w:tr w:rsidR="007F22D9" w14:paraId="7A258A99" w14:textId="77777777" w:rsidTr="0024387F">
        <w:trPr>
          <w:jc w:val="center"/>
        </w:trPr>
        <w:tc>
          <w:tcPr>
            <w:tcW w:w="2088" w:type="dxa"/>
          </w:tcPr>
          <w:p w14:paraId="13E78E56" w14:textId="77777777" w:rsidR="00D542F1" w:rsidRPr="00BA58E4" w:rsidRDefault="005D4DC5"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354C3C4E" w14:textId="77777777" w:rsidR="00D542F1" w:rsidRPr="00BA58E4" w:rsidRDefault="005D4DC5" w:rsidP="00D542F1">
            <w:pPr>
              <w:widowControl/>
              <w:jc w:val="center"/>
            </w:pPr>
            <w:r w:rsidRPr="00BA58E4">
              <w:rPr>
                <w:color w:val="000000"/>
              </w:rPr>
              <w:t xml:space="preserve">$7,879.80 </w:t>
            </w:r>
          </w:p>
        </w:tc>
        <w:tc>
          <w:tcPr>
            <w:tcW w:w="2520" w:type="dxa"/>
            <w:vMerge/>
          </w:tcPr>
          <w:p w14:paraId="48B2459E" w14:textId="77777777" w:rsidR="00D542F1" w:rsidRPr="00BA58E4" w:rsidRDefault="00D542F1" w:rsidP="00D542F1">
            <w:pPr>
              <w:widowControl/>
              <w:jc w:val="center"/>
            </w:pPr>
          </w:p>
        </w:tc>
      </w:tr>
      <w:tr w:rsidR="007F22D9" w14:paraId="210D0658" w14:textId="77777777" w:rsidTr="0024387F">
        <w:trPr>
          <w:jc w:val="center"/>
        </w:trPr>
        <w:tc>
          <w:tcPr>
            <w:tcW w:w="2088" w:type="dxa"/>
          </w:tcPr>
          <w:p w14:paraId="0D43055F" w14:textId="77777777" w:rsidR="00D542F1" w:rsidRPr="00BA58E4" w:rsidRDefault="005D4DC5"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5F31D5AB" w14:textId="77777777" w:rsidR="00D542F1" w:rsidRPr="00BA58E4" w:rsidRDefault="005D4DC5" w:rsidP="00D542F1">
            <w:pPr>
              <w:widowControl/>
              <w:jc w:val="center"/>
            </w:pPr>
            <w:r w:rsidRPr="00BA58E4">
              <w:rPr>
                <w:color w:val="000000"/>
              </w:rPr>
              <w:t xml:space="preserve">$14,731.80 </w:t>
            </w:r>
          </w:p>
        </w:tc>
        <w:tc>
          <w:tcPr>
            <w:tcW w:w="2520" w:type="dxa"/>
            <w:vMerge/>
          </w:tcPr>
          <w:p w14:paraId="15DED7E4" w14:textId="77777777" w:rsidR="00D542F1" w:rsidRPr="00BA58E4" w:rsidRDefault="00D542F1" w:rsidP="00D542F1">
            <w:pPr>
              <w:widowControl/>
              <w:jc w:val="center"/>
            </w:pPr>
          </w:p>
        </w:tc>
      </w:tr>
    </w:tbl>
    <w:p w14:paraId="0BB92082" w14:textId="77777777" w:rsidR="008325DC" w:rsidRPr="00BA58E4" w:rsidRDefault="008325DC" w:rsidP="008325DC">
      <w:pPr>
        <w:jc w:val="both"/>
      </w:pPr>
    </w:p>
    <w:p w14:paraId="5820DA17" w14:textId="77777777" w:rsidR="007A6084" w:rsidRDefault="007A6084" w:rsidP="00390DF9">
      <w:pPr>
        <w:jc w:val="both"/>
        <w:rPr>
          <w:sz w:val="22"/>
          <w:szCs w:val="22"/>
        </w:rPr>
      </w:pPr>
    </w:p>
    <w:p w14:paraId="7F5B8D67" w14:textId="77777777" w:rsidR="00514BD8" w:rsidRPr="001D3E35" w:rsidRDefault="005D4DC5" w:rsidP="00390DF9">
      <w:pPr>
        <w:jc w:val="both"/>
        <w:rPr>
          <w:sz w:val="22"/>
          <w:szCs w:val="22"/>
        </w:rPr>
      </w:pPr>
      <w:r w:rsidRPr="001D3E35">
        <w:rPr>
          <w:sz w:val="22"/>
          <w:szCs w:val="22"/>
        </w:rPr>
        <w:t xml:space="preserve">Residential </w:t>
      </w:r>
      <w:r w:rsidR="00C7269F">
        <w:rPr>
          <w:sz w:val="22"/>
          <w:szCs w:val="22"/>
        </w:rPr>
        <w:t>wastewater</w:t>
      </w:r>
      <w:r w:rsidRPr="001D3E35">
        <w:rPr>
          <w:sz w:val="22"/>
          <w:szCs w:val="22"/>
        </w:rPr>
        <w:t xml:space="preserve"> service will be billed </w:t>
      </w:r>
      <w:proofErr w:type="gramStart"/>
      <w:r w:rsidRPr="001D3E35">
        <w:rPr>
          <w:sz w:val="22"/>
          <w:szCs w:val="22"/>
        </w:rPr>
        <w:t>year round</w:t>
      </w:r>
      <w:proofErr w:type="gramEnd"/>
      <w:r w:rsidRPr="001D3E35">
        <w:rPr>
          <w:sz w:val="22"/>
          <w:szCs w:val="22"/>
        </w:rPr>
        <w:t xml:space="preserve"> using that service connection</w:t>
      </w:r>
      <w:r w:rsidR="00BC6C15" w:rsidRPr="001D3E35">
        <w:rPr>
          <w:sz w:val="22"/>
          <w:szCs w:val="22"/>
        </w:rPr>
        <w:t>’</w:t>
      </w:r>
      <w:r w:rsidRPr="001D3E35">
        <w:rPr>
          <w:sz w:val="22"/>
          <w:szCs w:val="22"/>
        </w:rPr>
        <w:t xml:space="preserve">s average winter water consumption during December, January and February. Single family residential service connections without a historic average will have an imputed average of </w:t>
      </w:r>
      <w:r w:rsidR="00812CB5">
        <w:rPr>
          <w:sz w:val="22"/>
          <w:szCs w:val="22"/>
        </w:rPr>
        <w:t xml:space="preserve">4,000 </w:t>
      </w:r>
      <w:r w:rsidRPr="001D3E35">
        <w:rPr>
          <w:sz w:val="22"/>
          <w:szCs w:val="22"/>
        </w:rPr>
        <w:t xml:space="preserve">gallons until they have established an average. Multi-family residential service connections without a historic winter average will have an imputed average of </w:t>
      </w:r>
      <w:r w:rsidR="00812CB5">
        <w:rPr>
          <w:sz w:val="22"/>
          <w:szCs w:val="22"/>
        </w:rPr>
        <w:t>4,000</w:t>
      </w:r>
      <w:r w:rsidR="00F96A11">
        <w:rPr>
          <w:sz w:val="22"/>
          <w:szCs w:val="22"/>
        </w:rPr>
        <w:t xml:space="preserve"> </w:t>
      </w:r>
      <w:r w:rsidRPr="001D3E35">
        <w:rPr>
          <w:sz w:val="22"/>
          <w:szCs w:val="22"/>
        </w:rPr>
        <w:t>gallons per residential unit until they have established an average.</w:t>
      </w:r>
    </w:p>
    <w:p w14:paraId="764C9B94" w14:textId="77777777" w:rsidR="00514BD8" w:rsidRPr="007E243B" w:rsidRDefault="00514BD8" w:rsidP="00514BD8">
      <w:pPr>
        <w:rPr>
          <w:sz w:val="16"/>
          <w:szCs w:val="16"/>
        </w:rPr>
      </w:pPr>
    </w:p>
    <w:p w14:paraId="73F98402" w14:textId="77777777" w:rsidR="00514BD8" w:rsidRPr="001D3E35" w:rsidRDefault="005D4DC5" w:rsidP="00390DF9">
      <w:pPr>
        <w:jc w:val="both"/>
        <w:rPr>
          <w:sz w:val="22"/>
          <w:szCs w:val="22"/>
        </w:rPr>
      </w:pPr>
      <w:r w:rsidRPr="001D3E35">
        <w:rPr>
          <w:sz w:val="22"/>
          <w:szCs w:val="22"/>
        </w:rPr>
        <w:t>Non-residential service connections will be billed on actual monthly water consumption without the use of winter averaging.</w:t>
      </w:r>
    </w:p>
    <w:p w14:paraId="464A3BAF" w14:textId="77777777" w:rsidR="00CB651B" w:rsidRDefault="005D4DC5">
      <w:pPr>
        <w:widowControl/>
        <w:autoSpaceDE/>
        <w:autoSpaceDN/>
        <w:adjustRightInd/>
      </w:pPr>
      <w:r>
        <w:br w:type="page"/>
      </w:r>
    </w:p>
    <w:p w14:paraId="28E08543" w14:textId="77777777" w:rsidR="00496313" w:rsidRPr="001D3E35" w:rsidRDefault="00496313" w:rsidP="00514BD8"/>
    <w:p w14:paraId="48652944" w14:textId="77777777" w:rsidR="009076BE" w:rsidRPr="009076BE" w:rsidRDefault="005D4DC5" w:rsidP="009076BE">
      <w:pPr>
        <w:widowControl/>
      </w:pPr>
      <w:r w:rsidRPr="009076BE">
        <w:t>FORM OF PAYMENT: The utility will accept the following forms of payment:</w:t>
      </w:r>
    </w:p>
    <w:p w14:paraId="6BECEBF1" w14:textId="77777777" w:rsidR="009076BE" w:rsidRPr="007E243B" w:rsidRDefault="009076BE" w:rsidP="009076BE">
      <w:pPr>
        <w:widowControl/>
        <w:rPr>
          <w:sz w:val="16"/>
          <w:szCs w:val="16"/>
        </w:rPr>
      </w:pPr>
    </w:p>
    <w:p w14:paraId="7B247F5F" w14:textId="77777777" w:rsidR="009076BE" w:rsidRPr="009076BE" w:rsidRDefault="005D4DC5" w:rsidP="009076BE">
      <w:pPr>
        <w:widowControl/>
        <w:tabs>
          <w:tab w:val="left" w:pos="1260"/>
          <w:tab w:val="left" w:pos="2880"/>
          <w:tab w:val="left" w:pos="5040"/>
          <w:tab w:val="left" w:pos="6840"/>
          <w:tab w:val="right" w:pos="9360"/>
        </w:tabs>
        <w:jc w:val="both"/>
      </w:pPr>
      <w:r w:rsidRPr="009076BE">
        <w:t xml:space="preserve">Cash </w:t>
      </w:r>
      <w:r w:rsidRPr="009076BE">
        <w:rPr>
          <w:u w:val="single"/>
        </w:rPr>
        <w:t>X</w:t>
      </w:r>
      <w:r w:rsidRPr="009076BE">
        <w:t xml:space="preserve">, Check </w:t>
      </w:r>
      <w:r w:rsidRPr="009076BE">
        <w:rPr>
          <w:u w:val="single"/>
        </w:rPr>
        <w:t>X</w:t>
      </w:r>
      <w:r w:rsidRPr="009076BE">
        <w:t xml:space="preserve">, Money Order </w:t>
      </w:r>
      <w:r w:rsidRPr="009076BE">
        <w:rPr>
          <w:u w:val="single"/>
        </w:rPr>
        <w:t>X</w:t>
      </w:r>
      <w:r w:rsidRPr="009076BE">
        <w:t xml:space="preserve">, MasterCard </w:t>
      </w:r>
      <w:r w:rsidRPr="009076BE">
        <w:rPr>
          <w:u w:val="single"/>
        </w:rPr>
        <w:t>X</w:t>
      </w:r>
      <w:r w:rsidRPr="009076BE">
        <w:t xml:space="preserve">, Visa </w:t>
      </w:r>
      <w:r w:rsidRPr="009076BE">
        <w:rPr>
          <w:u w:val="single"/>
        </w:rPr>
        <w:t>X</w:t>
      </w:r>
      <w:r w:rsidRPr="009076BE">
        <w:t xml:space="preserve">, Electronic Fund Transfer </w:t>
      </w:r>
      <w:r w:rsidRPr="009076BE">
        <w:rPr>
          <w:u w:val="single"/>
        </w:rPr>
        <w:t>X</w:t>
      </w:r>
    </w:p>
    <w:p w14:paraId="42376569" w14:textId="77777777" w:rsidR="009076BE" w:rsidRPr="009076BE" w:rsidRDefault="005D4DC5" w:rsidP="009076BE">
      <w:pPr>
        <w:widowControl/>
        <w:ind w:left="720"/>
        <w:jc w:val="both"/>
        <w:rPr>
          <w:sz w:val="18"/>
          <w:szCs w:val="18"/>
        </w:rPr>
      </w:pPr>
      <w:r w:rsidRPr="009076BE">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623A3766" w14:textId="77777777" w:rsidR="009076BE" w:rsidRPr="009076BE" w:rsidRDefault="009076BE" w:rsidP="009076BE">
      <w:pPr>
        <w:widowControl/>
        <w:ind w:left="720"/>
        <w:rPr>
          <w:sz w:val="16"/>
          <w:szCs w:val="16"/>
        </w:rPr>
      </w:pPr>
    </w:p>
    <w:p w14:paraId="6E6C1E1E" w14:textId="77777777" w:rsidR="009076BE" w:rsidRPr="009076BE" w:rsidRDefault="005D4DC5" w:rsidP="009076BE">
      <w:pPr>
        <w:widowControl/>
        <w:tabs>
          <w:tab w:val="right" w:leader="dot" w:pos="9360"/>
        </w:tabs>
      </w:pPr>
      <w:r w:rsidRPr="009076BE">
        <w:t>REGULATORY ASSESSMENT</w:t>
      </w:r>
      <w:r w:rsidRPr="009076BE">
        <w:tab/>
      </w:r>
      <w:r w:rsidRPr="009076BE">
        <w:rPr>
          <w:u w:val="single"/>
        </w:rPr>
        <w:t>1.0%</w:t>
      </w:r>
    </w:p>
    <w:p w14:paraId="44CC4B7A" w14:textId="77777777" w:rsidR="009076BE" w:rsidRPr="003E1F13" w:rsidRDefault="005D4DC5" w:rsidP="003E1F13">
      <w:pPr>
        <w:ind w:left="720"/>
        <w:jc w:val="both"/>
        <w:rPr>
          <w:sz w:val="18"/>
          <w:szCs w:val="18"/>
        </w:rPr>
      </w:pPr>
      <w:r w:rsidRPr="003E1F13">
        <w:rPr>
          <w:sz w:val="18"/>
          <w:szCs w:val="18"/>
        </w:rPr>
        <w:t>PUC RULES REQUIRE THE UTILITY TO COLLECT A FEE OF ONE PERCENT OF THE RETAIL MONTHLY BILL AND TO REMIT THE FEE TO THE TCEQ.</w:t>
      </w:r>
    </w:p>
    <w:p w14:paraId="6C78546B" w14:textId="77777777" w:rsidR="001D3E35" w:rsidRPr="007E243B" w:rsidRDefault="001D3E35" w:rsidP="00AD6691">
      <w:pPr>
        <w:widowControl/>
        <w:tabs>
          <w:tab w:val="right" w:pos="9360"/>
        </w:tabs>
        <w:rPr>
          <w:sz w:val="16"/>
          <w:szCs w:val="16"/>
        </w:rPr>
      </w:pPr>
    </w:p>
    <w:p w14:paraId="5F4B898D" w14:textId="77777777" w:rsidR="001D3E35" w:rsidRDefault="001D3E35">
      <w:pPr>
        <w:widowControl/>
        <w:autoSpaceDE/>
        <w:autoSpaceDN/>
        <w:adjustRightInd/>
        <w:rPr>
          <w:u w:val="single"/>
        </w:rPr>
      </w:pPr>
    </w:p>
    <w:p w14:paraId="6FE8C9A6" w14:textId="77777777" w:rsidR="006F3155" w:rsidRPr="0039536B" w:rsidRDefault="005D4DC5" w:rsidP="006F3155">
      <w:pPr>
        <w:rPr>
          <w:u w:val="single"/>
        </w:rPr>
      </w:pPr>
      <w:r w:rsidRPr="0039536B">
        <w:rPr>
          <w:u w:val="single"/>
        </w:rPr>
        <w:t>Section 1.02 – Miscellaneous Fees</w:t>
      </w:r>
    </w:p>
    <w:p w14:paraId="508CE6EE" w14:textId="77777777" w:rsidR="00514BD8" w:rsidRDefault="00514BD8" w:rsidP="00514BD8"/>
    <w:p w14:paraId="48841B97" w14:textId="77777777" w:rsidR="00A8746A" w:rsidRPr="0039536B" w:rsidRDefault="005D4DC5" w:rsidP="0039536B">
      <w:pPr>
        <w:tabs>
          <w:tab w:val="right" w:leader="dot" w:pos="9900"/>
        </w:tabs>
        <w:rPr>
          <w:u w:val="single"/>
        </w:rPr>
      </w:pPr>
      <w:r w:rsidRPr="0039536B">
        <w:t>TAP FEE</w:t>
      </w:r>
      <w:r w:rsidRPr="0039536B">
        <w:tab/>
      </w:r>
      <w:r w:rsidR="00BD296F" w:rsidRPr="00FD64A8">
        <w:rPr>
          <w:u w:val="single"/>
        </w:rPr>
        <w:t>Actual Cost</w:t>
      </w:r>
    </w:p>
    <w:p w14:paraId="0F23559D" w14:textId="77777777" w:rsidR="00A8746A" w:rsidRPr="00FD64A8" w:rsidRDefault="005D4DC5" w:rsidP="00FD64A8">
      <w:pPr>
        <w:tabs>
          <w:tab w:val="right" w:leader="dot" w:pos="9360"/>
        </w:tabs>
        <w:ind w:left="720"/>
        <w:rPr>
          <w:sz w:val="18"/>
          <w:szCs w:val="18"/>
        </w:rPr>
      </w:pPr>
      <w:r>
        <w:rPr>
          <w:sz w:val="18"/>
          <w:szCs w:val="18"/>
        </w:rPr>
        <w:t>TAP FEE IS THE UTILITY’S ACTUAL COST IN ACCORDANCE WITH COMMISSION RULES.</w:t>
      </w:r>
    </w:p>
    <w:p w14:paraId="59980EC6" w14:textId="77777777" w:rsidR="0020645B" w:rsidRPr="0039536B" w:rsidRDefault="0020645B" w:rsidP="00A9096D">
      <w:pPr>
        <w:tabs>
          <w:tab w:val="right" w:leader="dot" w:pos="9360"/>
        </w:tabs>
        <w:rPr>
          <w:u w:val="single"/>
        </w:rPr>
      </w:pPr>
    </w:p>
    <w:p w14:paraId="397B983F" w14:textId="77777777" w:rsidR="00236CD3" w:rsidRPr="0039536B" w:rsidRDefault="005D4DC5" w:rsidP="0039536B">
      <w:pPr>
        <w:widowControl/>
        <w:tabs>
          <w:tab w:val="right" w:leader="dot" w:pos="9900"/>
        </w:tabs>
        <w:rPr>
          <w:u w:val="single"/>
        </w:rPr>
      </w:pPr>
      <w:r w:rsidRPr="0039536B">
        <w:t>ACCOUNT SET UP FEE</w:t>
      </w:r>
      <w:r w:rsidRPr="0039536B">
        <w:tab/>
      </w:r>
      <w:r w:rsidRPr="0039536B">
        <w:rPr>
          <w:u w:val="single"/>
        </w:rPr>
        <w:t>$25.00</w:t>
      </w:r>
    </w:p>
    <w:p w14:paraId="558C8C51" w14:textId="77777777" w:rsidR="00236CD3" w:rsidRPr="0039536B" w:rsidRDefault="005D4DC5" w:rsidP="00374128">
      <w:pPr>
        <w:widowControl/>
        <w:tabs>
          <w:tab w:val="left" w:pos="720"/>
          <w:tab w:val="right" w:pos="9360"/>
        </w:tabs>
        <w:ind w:left="720"/>
        <w:rPr>
          <w:sz w:val="18"/>
          <w:szCs w:val="18"/>
        </w:rPr>
      </w:pPr>
      <w:r w:rsidRPr="0039536B">
        <w:rPr>
          <w:sz w:val="18"/>
          <w:szCs w:val="18"/>
        </w:rPr>
        <w:t xml:space="preserve">FEE TO SET UP ACCOUNT FOR NEW CUSTOMER APPLYING FOR </w:t>
      </w:r>
      <w:r w:rsidR="00C7269F">
        <w:rPr>
          <w:sz w:val="18"/>
          <w:szCs w:val="18"/>
        </w:rPr>
        <w:t>WASTEWATER</w:t>
      </w:r>
      <w:r w:rsidRPr="0039536B">
        <w:rPr>
          <w:sz w:val="18"/>
          <w:szCs w:val="18"/>
        </w:rPr>
        <w:t xml:space="preserve"> SERVICE ONLY.</w:t>
      </w:r>
    </w:p>
    <w:p w14:paraId="0BEFDAB1" w14:textId="77777777" w:rsidR="00236CD3" w:rsidRPr="0039536B" w:rsidRDefault="00236CD3" w:rsidP="00514BD8">
      <w:pPr>
        <w:widowControl/>
      </w:pPr>
    </w:p>
    <w:p w14:paraId="0BA574EC" w14:textId="77777777" w:rsidR="00514BD8" w:rsidRPr="0039536B" w:rsidRDefault="005D4DC5" w:rsidP="00514BD8">
      <w:pPr>
        <w:widowControl/>
      </w:pPr>
      <w:r w:rsidRPr="0039536B">
        <w:t>RECONNECTION FEE</w:t>
      </w:r>
    </w:p>
    <w:p w14:paraId="6583332F" w14:textId="77777777" w:rsidR="0039536B" w:rsidRPr="0039536B" w:rsidRDefault="005D4DC5" w:rsidP="0039536B">
      <w:pPr>
        <w:widowControl/>
        <w:autoSpaceDE/>
        <w:autoSpaceDN/>
        <w:adjustRightInd/>
        <w:ind w:left="738"/>
        <w:jc w:val="both"/>
        <w:rPr>
          <w:sz w:val="18"/>
          <w:szCs w:val="18"/>
        </w:rPr>
      </w:pPr>
      <w:r w:rsidRPr="0039536B">
        <w:rPr>
          <w:sz w:val="18"/>
          <w:szCs w:val="18"/>
        </w:rPr>
        <w:t>THE RECONNECT FEE WILL BE CHARGED BEFORE SERVICE CAN BE RESTORED TO A CUSTOMER WHO HAS BEEN DISCONNECTED FOR THE FOLLOWING REASONS:</w:t>
      </w:r>
    </w:p>
    <w:p w14:paraId="754F8DC7" w14:textId="77777777" w:rsidR="00514BD8" w:rsidRPr="0039536B" w:rsidRDefault="005D4DC5" w:rsidP="0039536B">
      <w:pPr>
        <w:tabs>
          <w:tab w:val="left" w:pos="1440"/>
          <w:tab w:val="right" w:leader="dot" w:pos="9900"/>
        </w:tabs>
        <w:ind w:left="720"/>
      </w:pPr>
      <w:r w:rsidRPr="0039536B">
        <w:t>a)</w:t>
      </w:r>
      <w:r w:rsidRPr="0039536B">
        <w:tab/>
        <w:t>Non</w:t>
      </w:r>
      <w:r w:rsidR="00CE28CC" w:rsidRPr="0039536B">
        <w:t>-</w:t>
      </w:r>
      <w:r w:rsidRPr="0039536B">
        <w:t>payment of bill (Maximum</w:t>
      </w:r>
      <w:r w:rsidR="00CF7B15">
        <w:t xml:space="preserve"> </w:t>
      </w:r>
      <w:r w:rsidRPr="0039536B">
        <w:t>$25.00).</w:t>
      </w:r>
      <w:r w:rsidRPr="0039536B">
        <w:tab/>
      </w:r>
      <w:r w:rsidRPr="0039536B">
        <w:rPr>
          <w:u w:val="single"/>
        </w:rPr>
        <w:t>$25.00</w:t>
      </w:r>
    </w:p>
    <w:p w14:paraId="07FF073A" w14:textId="77777777" w:rsidR="00514BD8" w:rsidRPr="0039536B" w:rsidRDefault="005D4DC5" w:rsidP="0039536B">
      <w:pPr>
        <w:tabs>
          <w:tab w:val="left" w:pos="1440"/>
          <w:tab w:val="right" w:leader="dot" w:pos="9900"/>
        </w:tabs>
        <w:ind w:left="720"/>
      </w:pPr>
      <w:r w:rsidRPr="0039536B">
        <w:t>b)</w:t>
      </w:r>
      <w:r w:rsidRPr="0039536B">
        <w:tab/>
        <w:t>Customer's request</w:t>
      </w:r>
      <w:r w:rsidRPr="0039536B">
        <w:tab/>
      </w:r>
      <w:r w:rsidRPr="0039536B">
        <w:rPr>
          <w:u w:val="single"/>
        </w:rPr>
        <w:t>$</w:t>
      </w:r>
      <w:r w:rsidR="00CF2085" w:rsidRPr="0039536B">
        <w:rPr>
          <w:u w:val="single"/>
        </w:rPr>
        <w:t>50</w:t>
      </w:r>
      <w:r w:rsidRPr="0039536B">
        <w:rPr>
          <w:u w:val="single"/>
        </w:rPr>
        <w:t>.00</w:t>
      </w:r>
    </w:p>
    <w:p w14:paraId="5DC50054" w14:textId="77777777" w:rsidR="00514BD8" w:rsidRPr="0039536B" w:rsidRDefault="005D4DC5" w:rsidP="00516F68">
      <w:pPr>
        <w:ind w:left="1440"/>
      </w:pPr>
      <w:r w:rsidRPr="0039536B">
        <w:t>or other reasons listed under section 2.0 of this tariff.</w:t>
      </w:r>
    </w:p>
    <w:p w14:paraId="69AA828F" w14:textId="77777777" w:rsidR="00584FE1" w:rsidRPr="00584FE1" w:rsidRDefault="00584FE1" w:rsidP="00584FE1">
      <w:pPr>
        <w:widowControl/>
        <w:tabs>
          <w:tab w:val="right" w:leader="dot" w:pos="9360"/>
        </w:tabs>
      </w:pPr>
    </w:p>
    <w:p w14:paraId="4D5FA54E" w14:textId="77777777" w:rsidR="00584FE1" w:rsidRPr="00584FE1" w:rsidRDefault="005D4DC5" w:rsidP="00584FE1">
      <w:pPr>
        <w:widowControl/>
        <w:tabs>
          <w:tab w:val="right" w:leader="dot" w:pos="9900"/>
        </w:tabs>
      </w:pPr>
      <w:r w:rsidRPr="00584FE1">
        <w:t>TRANSFER FEE</w:t>
      </w:r>
      <w:r w:rsidRPr="00584FE1">
        <w:tab/>
      </w:r>
      <w:r w:rsidRPr="00584FE1">
        <w:rPr>
          <w:u w:val="single"/>
        </w:rPr>
        <w:t>$45.00</w:t>
      </w:r>
    </w:p>
    <w:p w14:paraId="695576C1" w14:textId="77777777" w:rsidR="00584FE1" w:rsidRPr="00584FE1" w:rsidRDefault="005D4DC5" w:rsidP="00584FE1">
      <w:pPr>
        <w:ind w:left="540"/>
        <w:jc w:val="both"/>
        <w:rPr>
          <w:sz w:val="18"/>
          <w:szCs w:val="18"/>
        </w:rPr>
      </w:pPr>
      <w:r w:rsidRPr="00584FE1">
        <w:rPr>
          <w:sz w:val="18"/>
          <w:szCs w:val="18"/>
        </w:rPr>
        <w:t>THE TRANSFER FEE WILL BE CHARGED FOR CHANGING AN ACCOUNT NAME AT THE SAME SERVICE LOCATION WHEN THE SERVICE IS NOT DISCONNECTED.</w:t>
      </w:r>
    </w:p>
    <w:p w14:paraId="0EB9A6A7" w14:textId="77777777" w:rsidR="00584FE1" w:rsidRPr="00584FE1" w:rsidRDefault="00584FE1" w:rsidP="00584FE1">
      <w:pPr>
        <w:widowControl/>
        <w:tabs>
          <w:tab w:val="right" w:leader="dot" w:pos="9360"/>
        </w:tabs>
      </w:pPr>
    </w:p>
    <w:p w14:paraId="033B14A9" w14:textId="77777777" w:rsidR="00584FE1" w:rsidRPr="00584FE1" w:rsidRDefault="005D4DC5" w:rsidP="00584FE1">
      <w:pPr>
        <w:widowControl/>
        <w:tabs>
          <w:tab w:val="right" w:leader="dot" w:pos="9900"/>
        </w:tabs>
      </w:pPr>
      <w:r w:rsidRPr="00584FE1">
        <w:t>LATE CHARGE</w:t>
      </w:r>
      <w:r w:rsidRPr="00584FE1">
        <w:tab/>
      </w:r>
      <w:r w:rsidRPr="00584FE1">
        <w:rPr>
          <w:u w:val="single"/>
        </w:rPr>
        <w:t>10%</w:t>
      </w:r>
    </w:p>
    <w:p w14:paraId="0C944F85" w14:textId="77777777" w:rsidR="00584FE1" w:rsidRPr="00584FE1" w:rsidRDefault="005D4DC5" w:rsidP="00584FE1">
      <w:pPr>
        <w:tabs>
          <w:tab w:val="left" w:pos="720"/>
        </w:tabs>
        <w:ind w:left="720"/>
        <w:jc w:val="both"/>
        <w:rPr>
          <w:sz w:val="18"/>
          <w:szCs w:val="18"/>
        </w:rPr>
      </w:pPr>
      <w:r w:rsidRPr="00584FE1">
        <w:rPr>
          <w:sz w:val="18"/>
          <w:szCs w:val="18"/>
        </w:rPr>
        <w:t>A ONE-TIME PENALTY MAY BE MADE ON DELINQUENT BILLS BUT MAY NOT BE APPLIED TO ANY BALANCE TO WHICH THE PENALTY WAS APPLIED IN A PREVIOUS BILLING.</w:t>
      </w:r>
    </w:p>
    <w:p w14:paraId="30BB56AB" w14:textId="77777777" w:rsidR="00584FE1" w:rsidRPr="001D3E35" w:rsidRDefault="00584FE1" w:rsidP="00584FE1">
      <w:pPr>
        <w:widowControl/>
        <w:rPr>
          <w:sz w:val="22"/>
          <w:szCs w:val="22"/>
        </w:rPr>
      </w:pPr>
    </w:p>
    <w:p w14:paraId="1DF8B52E" w14:textId="77777777" w:rsidR="00584FE1" w:rsidRPr="00584FE1" w:rsidRDefault="005D4DC5" w:rsidP="00584FE1">
      <w:pPr>
        <w:widowControl/>
        <w:tabs>
          <w:tab w:val="right" w:leader="dot" w:pos="9900"/>
        </w:tabs>
      </w:pPr>
      <w:r w:rsidRPr="00584FE1">
        <w:t>RETURNED CHECK CHARGE</w:t>
      </w:r>
      <w:r w:rsidRPr="00584FE1">
        <w:tab/>
      </w:r>
      <w:r w:rsidRPr="00584FE1">
        <w:rPr>
          <w:u w:val="single"/>
        </w:rPr>
        <w:t>$25.00</w:t>
      </w:r>
    </w:p>
    <w:p w14:paraId="694B72D9" w14:textId="77777777" w:rsidR="003E20E7" w:rsidRDefault="003E20E7" w:rsidP="00584FE1">
      <w:pPr>
        <w:widowControl/>
        <w:tabs>
          <w:tab w:val="right" w:leader="dot" w:pos="9900"/>
        </w:tabs>
      </w:pPr>
    </w:p>
    <w:p w14:paraId="0E81DBD2" w14:textId="77777777" w:rsidR="00584FE1" w:rsidRPr="00584FE1" w:rsidRDefault="005D4DC5" w:rsidP="00584FE1">
      <w:pPr>
        <w:widowControl/>
        <w:tabs>
          <w:tab w:val="right" w:leader="dot" w:pos="9900"/>
        </w:tabs>
      </w:pPr>
      <w:r w:rsidRPr="00584FE1">
        <w:t>CUSTOMER DEPOSIT RESIDENTIAL (Maximum $50)</w:t>
      </w:r>
      <w:r w:rsidRPr="00584FE1">
        <w:tab/>
      </w:r>
      <w:r w:rsidRPr="00584FE1">
        <w:rPr>
          <w:u w:val="single"/>
        </w:rPr>
        <w:t>$50.00</w:t>
      </w:r>
    </w:p>
    <w:p w14:paraId="26DAAF27" w14:textId="77777777" w:rsidR="00584FE1" w:rsidRPr="00584FE1" w:rsidRDefault="005D4DC5" w:rsidP="00584FE1">
      <w:pPr>
        <w:widowControl/>
        <w:tabs>
          <w:tab w:val="right" w:leader="dot" w:pos="9900"/>
        </w:tabs>
      </w:pPr>
      <w:r w:rsidRPr="00584FE1">
        <w:t>COMMERCIAL AND NON-RESIDENTIAL DEPOSIT</w:t>
      </w:r>
      <w:r w:rsidRPr="00584FE1">
        <w:tab/>
      </w:r>
      <w:r w:rsidRPr="00584FE1">
        <w:rPr>
          <w:sz w:val="22"/>
          <w:szCs w:val="22"/>
          <w:u w:val="single"/>
        </w:rPr>
        <w:t>1/6TH ESTIMATED ANNUAL BILL</w:t>
      </w:r>
    </w:p>
    <w:p w14:paraId="2E7E36EC" w14:textId="77777777" w:rsidR="00584FE1" w:rsidRPr="001D3E35" w:rsidRDefault="00584FE1" w:rsidP="00584FE1">
      <w:pPr>
        <w:widowControl/>
        <w:rPr>
          <w:sz w:val="22"/>
          <w:szCs w:val="22"/>
        </w:rPr>
      </w:pPr>
    </w:p>
    <w:p w14:paraId="3B0DC7B6" w14:textId="77777777" w:rsidR="00584FE1" w:rsidRPr="00584FE1" w:rsidRDefault="005D4DC5" w:rsidP="00584FE1">
      <w:pPr>
        <w:widowControl/>
        <w:tabs>
          <w:tab w:val="right" w:leader="dot" w:pos="9900"/>
        </w:tabs>
      </w:pPr>
      <w:r w:rsidRPr="00584FE1">
        <w:t>SERVICE RELOCATION FEE</w:t>
      </w:r>
      <w:r w:rsidRPr="00584FE1">
        <w:tab/>
        <w:t>Actual cost to relocate that service connection</w:t>
      </w:r>
    </w:p>
    <w:p w14:paraId="1AB37201" w14:textId="77777777" w:rsidR="00584FE1" w:rsidRPr="00584FE1" w:rsidRDefault="005D4DC5" w:rsidP="00584FE1">
      <w:pPr>
        <w:ind w:left="720"/>
        <w:jc w:val="both"/>
        <w:rPr>
          <w:sz w:val="18"/>
          <w:szCs w:val="18"/>
        </w:rPr>
      </w:pPr>
      <w:r w:rsidRPr="00584FE1">
        <w:rPr>
          <w:sz w:val="18"/>
          <w:szCs w:val="18"/>
        </w:rPr>
        <w:t>THIS FEE MAY BE CHARGED IF A CUSTOMER REQUESTS RELOCATION OF AN EXISTING SERVICE CONNECTION.</w:t>
      </w:r>
    </w:p>
    <w:p w14:paraId="71293E84" w14:textId="77777777" w:rsidR="00081EE4" w:rsidRPr="0039536B" w:rsidRDefault="00081EE4" w:rsidP="00AD6691"/>
    <w:p w14:paraId="565049F5" w14:textId="77777777" w:rsidR="00584FE1" w:rsidRPr="00584FE1" w:rsidRDefault="005D4DC5" w:rsidP="00584FE1">
      <w:pPr>
        <w:widowControl/>
      </w:pPr>
      <w:r w:rsidRPr="00584FE1">
        <w:t>SEASONAL RECONNECTION FEE:</w:t>
      </w:r>
    </w:p>
    <w:p w14:paraId="61322D85" w14:textId="77777777" w:rsidR="00584FE1" w:rsidRPr="00584FE1" w:rsidRDefault="005D4DC5" w:rsidP="00584FE1">
      <w:pPr>
        <w:ind w:left="720"/>
        <w:jc w:val="both"/>
        <w:rPr>
          <w:sz w:val="18"/>
          <w:szCs w:val="18"/>
        </w:rPr>
      </w:pPr>
      <w:r w:rsidRPr="00584FE1">
        <w:rPr>
          <w:sz w:val="18"/>
          <w:szCs w:val="18"/>
        </w:rPr>
        <w:t xml:space="preserve">BASE RATE TIMES NUMBER OF MONTHS OFF THE SYSTEM NOT TO EXCEED SIX MONTHS WHEN LEAVE AND RETURN WITHIN A </w:t>
      </w:r>
      <w:r w:rsidR="001D4A1B">
        <w:rPr>
          <w:sz w:val="18"/>
          <w:szCs w:val="18"/>
        </w:rPr>
        <w:t>12-</w:t>
      </w:r>
      <w:r w:rsidRPr="00584FE1">
        <w:rPr>
          <w:sz w:val="18"/>
          <w:szCs w:val="18"/>
        </w:rPr>
        <w:t>MONTH PERIOD.</w:t>
      </w:r>
    </w:p>
    <w:p w14:paraId="5D092846" w14:textId="77777777" w:rsidR="00753EA9" w:rsidRPr="00F42D5E" w:rsidRDefault="00753EA9" w:rsidP="00753EA9"/>
    <w:p w14:paraId="435AE0EB" w14:textId="77777777" w:rsidR="00514BD8" w:rsidRPr="00F42D5E" w:rsidRDefault="005D4DC5" w:rsidP="00514BD8">
      <w:pPr>
        <w:widowControl/>
      </w:pPr>
      <w:r w:rsidRPr="00F42D5E">
        <w:t>LINE EXTENSION AND CONSTRUCTION CHARGES:</w:t>
      </w:r>
    </w:p>
    <w:p w14:paraId="107368E5" w14:textId="77777777" w:rsidR="00514BD8" w:rsidRPr="00F42D5E" w:rsidRDefault="005D4DC5" w:rsidP="00F42D5E">
      <w:pPr>
        <w:widowControl/>
        <w:ind w:left="720"/>
        <w:jc w:val="both"/>
        <w:rPr>
          <w:sz w:val="18"/>
          <w:szCs w:val="18"/>
        </w:rPr>
      </w:pPr>
      <w:r w:rsidRPr="00F42D5E">
        <w:rPr>
          <w:sz w:val="18"/>
          <w:szCs w:val="18"/>
        </w:rPr>
        <w:lastRenderedPageBreak/>
        <w:t>REFER TO SECTION</w:t>
      </w:r>
      <w:r w:rsidR="00E94678" w:rsidRPr="00F42D5E">
        <w:rPr>
          <w:sz w:val="18"/>
          <w:szCs w:val="18"/>
        </w:rPr>
        <w:t xml:space="preserve"> 2.</w:t>
      </w:r>
      <w:r w:rsidR="00A8746A" w:rsidRPr="00F42D5E">
        <w:rPr>
          <w:sz w:val="18"/>
          <w:szCs w:val="18"/>
        </w:rPr>
        <w:t>12</w:t>
      </w:r>
      <w:r w:rsidR="00E94678" w:rsidRPr="00F42D5E">
        <w:rPr>
          <w:sz w:val="18"/>
          <w:szCs w:val="18"/>
        </w:rPr>
        <w:t xml:space="preserve"> </w:t>
      </w:r>
      <w:r w:rsidRPr="00F42D5E">
        <w:rPr>
          <w:sz w:val="18"/>
          <w:szCs w:val="18"/>
        </w:rPr>
        <w:t>SPECIFIC UTILITY SERVICE RULES AND SECTION</w:t>
      </w:r>
      <w:r w:rsidR="00E94678" w:rsidRPr="00F42D5E">
        <w:rPr>
          <w:sz w:val="18"/>
          <w:szCs w:val="18"/>
        </w:rPr>
        <w:t xml:space="preserve"> 3.</w:t>
      </w:r>
      <w:r w:rsidR="00A8746A" w:rsidRPr="00F42D5E">
        <w:rPr>
          <w:sz w:val="18"/>
          <w:szCs w:val="18"/>
        </w:rPr>
        <w:t>02</w:t>
      </w:r>
      <w:r w:rsidR="00E94678" w:rsidRPr="00F42D5E">
        <w:rPr>
          <w:sz w:val="18"/>
          <w:szCs w:val="18"/>
        </w:rPr>
        <w:t xml:space="preserve"> </w:t>
      </w:r>
      <w:r w:rsidRPr="00F42D5E">
        <w:rPr>
          <w:sz w:val="18"/>
          <w:szCs w:val="18"/>
        </w:rPr>
        <w:t>UTILITY SPECIFIC EXTENSION POLICY FOR TERMS</w:t>
      </w:r>
      <w:r w:rsidR="00E94678" w:rsidRPr="00F42D5E">
        <w:rPr>
          <w:sz w:val="18"/>
          <w:szCs w:val="18"/>
        </w:rPr>
        <w:t xml:space="preserve">, </w:t>
      </w:r>
      <w:r w:rsidRPr="00F42D5E">
        <w:rPr>
          <w:sz w:val="18"/>
          <w:szCs w:val="18"/>
        </w:rPr>
        <w:t>CONDITIONS, AND CHARGES.</w:t>
      </w:r>
    </w:p>
    <w:p w14:paraId="368BE4A5" w14:textId="77777777" w:rsidR="00514BD8" w:rsidRPr="00F42D5E" w:rsidRDefault="00514BD8" w:rsidP="00514BD8">
      <w:pPr>
        <w:widowControl/>
      </w:pPr>
    </w:p>
    <w:p w14:paraId="2FCF6469" w14:textId="77777777" w:rsidR="00514BD8" w:rsidRPr="00F42D5E" w:rsidRDefault="005D4DC5" w:rsidP="00514BD8">
      <w:pPr>
        <w:widowControl/>
      </w:pPr>
      <w:r w:rsidRPr="00F42D5E">
        <w:t>GOVERNMENTAL TESTING, INSPECTION AND COSTS SURCHARGE CLAUSE:</w:t>
      </w:r>
    </w:p>
    <w:p w14:paraId="424BDB26" w14:textId="77777777" w:rsidR="00514BD8" w:rsidRPr="00F42D5E" w:rsidRDefault="005D4DC5" w:rsidP="00F42D5E">
      <w:pPr>
        <w:widowControl/>
        <w:ind w:left="720"/>
        <w:jc w:val="both"/>
        <w:rPr>
          <w:sz w:val="18"/>
          <w:szCs w:val="18"/>
        </w:rPr>
      </w:pPr>
      <w:r w:rsidRPr="00F42D5E">
        <w:rPr>
          <w:sz w:val="18"/>
          <w:szCs w:val="18"/>
        </w:rPr>
        <w:t xml:space="preserve">INCREASE IN INSPECTION FEES AND WATER TESTING COSTS IMPOSED BY STATE OR FEDERAL LAW MAY BE PASSED THROUGH AS AN ADJUSTMENT TO THE MONTHLY BASE RATE CHARGE UNDER THE TERMS AND CONDITIONS OF </w:t>
      </w:r>
      <w:r w:rsidR="00F42D5E">
        <w:rPr>
          <w:sz w:val="18"/>
          <w:szCs w:val="18"/>
        </w:rPr>
        <w:t>16</w:t>
      </w:r>
      <w:r w:rsidR="00E94678" w:rsidRPr="00F42D5E">
        <w:rPr>
          <w:sz w:val="18"/>
          <w:szCs w:val="18"/>
        </w:rPr>
        <w:t xml:space="preserve"> </w:t>
      </w:r>
      <w:r w:rsidRPr="00F42D5E">
        <w:rPr>
          <w:sz w:val="18"/>
          <w:szCs w:val="18"/>
        </w:rPr>
        <w:t>TAC</w:t>
      </w:r>
      <w:r w:rsidR="00E94678" w:rsidRPr="00F42D5E">
        <w:rPr>
          <w:sz w:val="18"/>
          <w:szCs w:val="18"/>
        </w:rPr>
        <w:t xml:space="preserve"> 2</w:t>
      </w:r>
      <w:r w:rsidR="00F42D5E">
        <w:rPr>
          <w:sz w:val="18"/>
          <w:szCs w:val="18"/>
        </w:rPr>
        <w:t>4</w:t>
      </w:r>
      <w:r w:rsidR="00E94678" w:rsidRPr="00F42D5E">
        <w:rPr>
          <w:sz w:val="18"/>
          <w:szCs w:val="18"/>
        </w:rPr>
        <w:t xml:space="preserve">.21(k)(2) </w:t>
      </w:r>
      <w:r w:rsidRPr="00F42D5E">
        <w:rPr>
          <w:sz w:val="18"/>
          <w:szCs w:val="18"/>
        </w:rPr>
        <w:t>AFTER NOTICE TO CUSTOMERS AND UPON WRITTEN APPROVAL BY THE TCEQ</w:t>
      </w:r>
      <w:r w:rsidR="001C3A85" w:rsidRPr="00F42D5E">
        <w:rPr>
          <w:sz w:val="18"/>
          <w:szCs w:val="18"/>
        </w:rPr>
        <w:t>.</w:t>
      </w:r>
    </w:p>
    <w:p w14:paraId="732313D3" w14:textId="77777777" w:rsidR="004055F0" w:rsidRPr="00F42D5E" w:rsidRDefault="004055F0" w:rsidP="00516F68">
      <w:pPr>
        <w:widowControl/>
        <w:jc w:val="both"/>
      </w:pPr>
    </w:p>
    <w:p w14:paraId="23BC6962" w14:textId="77777777" w:rsidR="004055F0" w:rsidRPr="00F42D5E" w:rsidRDefault="005D4DC5" w:rsidP="00F42D5E">
      <w:pPr>
        <w:widowControl/>
        <w:tabs>
          <w:tab w:val="right" w:leader="dot" w:pos="9900"/>
        </w:tabs>
        <w:ind w:left="720" w:hanging="720"/>
      </w:pPr>
      <w:r w:rsidRPr="00F42D5E">
        <w:t>DAMAGE OR SERVICE DIVERSION FEE</w:t>
      </w:r>
      <w:r w:rsidRPr="00F42D5E">
        <w:tab/>
      </w:r>
      <w:r w:rsidR="00BD296F">
        <w:rPr>
          <w:u w:val="single"/>
        </w:rPr>
        <w:t>Actual Cost</w:t>
      </w:r>
    </w:p>
    <w:p w14:paraId="0E23A574" w14:textId="4E28696B" w:rsidR="004055F0" w:rsidRPr="00F42D5E" w:rsidRDefault="005D4DC5" w:rsidP="00F42D5E">
      <w:pPr>
        <w:widowControl/>
        <w:ind w:left="720"/>
        <w:jc w:val="both"/>
        <w:rPr>
          <w:sz w:val="18"/>
          <w:szCs w:val="18"/>
        </w:rPr>
      </w:pPr>
      <w:r w:rsidRPr="00BD296F">
        <w:rPr>
          <w:sz w:val="18"/>
          <w:szCs w:val="18"/>
        </w:rPr>
        <w:t>ONE</w:t>
      </w:r>
      <w:r w:rsidR="006B1315">
        <w:rPr>
          <w:sz w:val="18"/>
          <w:szCs w:val="18"/>
        </w:rPr>
        <w:t>-</w:t>
      </w:r>
      <w:r w:rsidRPr="00BD296F">
        <w:rPr>
          <w:sz w:val="18"/>
          <w:szCs w:val="18"/>
        </w:rPr>
        <w:t>TIME CHARGE, PER OCC</w:t>
      </w:r>
      <w:r w:rsidR="000102D7">
        <w:rPr>
          <w:sz w:val="18"/>
          <w:szCs w:val="18"/>
        </w:rPr>
        <w:t>URRENCE, FOR ALL LABOR</w:t>
      </w:r>
      <w:r w:rsidR="00316386">
        <w:rPr>
          <w:sz w:val="18"/>
          <w:szCs w:val="18"/>
        </w:rPr>
        <w:t>,</w:t>
      </w:r>
      <w:r w:rsidR="000102D7">
        <w:rPr>
          <w:sz w:val="18"/>
          <w:szCs w:val="18"/>
        </w:rPr>
        <w:t xml:space="preserve"> MATERIAL, EQUIPMENT,</w:t>
      </w:r>
      <w:r w:rsidRPr="00BD296F">
        <w:rPr>
          <w:sz w:val="18"/>
          <w:szCs w:val="18"/>
        </w:rPr>
        <w:t xml:space="preserve"> AND ALL OTHER ACTUAL COSTS NECESSARY TO REPAIR OR REPLACE ALL EQUIPMENT DAMAGED DUE TO NEGLIGENCE, METER TAMPERING OR BYPASSING, SERVICE DIVERSION, OR THE DISCHARGE OF WASTES THAT THE SYSTEM CANNOT PROPERLY TREAT.</w:t>
      </w:r>
    </w:p>
    <w:p w14:paraId="088F063F" w14:textId="77777777" w:rsidR="00F74B63" w:rsidRPr="00F42D5E" w:rsidRDefault="00F74B63" w:rsidP="00F74B63">
      <w:pPr>
        <w:widowControl/>
        <w:ind w:left="720" w:hanging="720"/>
        <w:jc w:val="both"/>
      </w:pPr>
    </w:p>
    <w:p w14:paraId="71EF4DB7" w14:textId="77777777" w:rsidR="00F74B63" w:rsidRPr="00F42D5E" w:rsidRDefault="005D4DC5" w:rsidP="00F74B63">
      <w:pPr>
        <w:widowControl/>
        <w:ind w:left="720" w:hanging="720"/>
        <w:jc w:val="both"/>
      </w:pPr>
      <w:r w:rsidRPr="00F42D5E">
        <w:t>FRANCHISE FEE PASS THROUGH CLAUSE:</w:t>
      </w:r>
    </w:p>
    <w:p w14:paraId="0485537B" w14:textId="77777777" w:rsidR="00F74B63" w:rsidRPr="00F42D5E" w:rsidRDefault="005D4DC5" w:rsidP="00F74B63">
      <w:pPr>
        <w:widowControl/>
        <w:jc w:val="both"/>
      </w:pPr>
      <w:r w:rsidRPr="00F42D5E">
        <w:t xml:space="preserve">Charges a municipality makes for use of streets and alleys pursuant to tax code §182.025 or other applicable state law not to exceed 2% or the actual amount charged by the municipality shall be passed through utility-wide as an adjustment to the </w:t>
      </w:r>
      <w:r w:rsidR="00C7269F">
        <w:t>wastewater</w:t>
      </w:r>
      <w:r w:rsidRPr="00F42D5E">
        <w:t xml:space="preserve"> gallonage charge according to the following formula:</w:t>
      </w:r>
    </w:p>
    <w:p w14:paraId="09E03BAD" w14:textId="77777777" w:rsidR="00F74B63" w:rsidRPr="00F42D5E" w:rsidRDefault="00F74B63" w:rsidP="00F74B63">
      <w:pPr>
        <w:widowControl/>
        <w:jc w:val="both"/>
      </w:pPr>
    </w:p>
    <w:p w14:paraId="7A5E12D7" w14:textId="77777777" w:rsidR="00F74B63" w:rsidRPr="00F42D5E" w:rsidRDefault="005D4DC5" w:rsidP="00F74B63">
      <w:pPr>
        <w:widowControl/>
        <w:tabs>
          <w:tab w:val="left" w:pos="1170"/>
        </w:tabs>
        <w:ind w:left="720" w:hanging="720"/>
        <w:jc w:val="both"/>
      </w:pPr>
      <w:r w:rsidRPr="00F42D5E">
        <w:tab/>
        <w:t xml:space="preserve">AG </w:t>
      </w:r>
      <w:r w:rsidRPr="00F42D5E">
        <w:tab/>
        <w:t>= G + B</w:t>
      </w:r>
    </w:p>
    <w:p w14:paraId="0605CEC0" w14:textId="77777777" w:rsidR="00F74B63" w:rsidRPr="00F42D5E" w:rsidRDefault="005D4DC5" w:rsidP="00F74B63">
      <w:pPr>
        <w:widowControl/>
        <w:tabs>
          <w:tab w:val="left" w:pos="1170"/>
        </w:tabs>
        <w:ind w:left="720" w:hanging="720"/>
        <w:jc w:val="both"/>
      </w:pPr>
      <w:r w:rsidRPr="00F42D5E">
        <w:t>Where:</w:t>
      </w:r>
    </w:p>
    <w:p w14:paraId="27D94CFB" w14:textId="77777777" w:rsidR="00F74B63" w:rsidRPr="00F42D5E" w:rsidRDefault="005D4DC5" w:rsidP="00F74B63">
      <w:pPr>
        <w:widowControl/>
        <w:tabs>
          <w:tab w:val="left" w:pos="1170"/>
        </w:tabs>
        <w:ind w:left="720" w:hanging="720"/>
        <w:jc w:val="both"/>
      </w:pPr>
      <w:r w:rsidRPr="00F42D5E">
        <w:tab/>
        <w:t xml:space="preserve">AG </w:t>
      </w:r>
      <w:r w:rsidRPr="00F42D5E">
        <w:tab/>
        <w:t>= adjusted gallonage charge, rounded to the nearest one cent:</w:t>
      </w:r>
    </w:p>
    <w:p w14:paraId="566AF99F" w14:textId="77777777" w:rsidR="00F74B63" w:rsidRPr="00F42D5E" w:rsidRDefault="005D4DC5" w:rsidP="00F74B63">
      <w:pPr>
        <w:widowControl/>
        <w:tabs>
          <w:tab w:val="left" w:pos="1170"/>
        </w:tabs>
        <w:ind w:left="720" w:hanging="720"/>
        <w:jc w:val="both"/>
      </w:pPr>
      <w:r w:rsidRPr="00F42D5E">
        <w:tab/>
        <w:t xml:space="preserve">G </w:t>
      </w:r>
      <w:r w:rsidRPr="00F42D5E">
        <w:tab/>
        <w:t>= approved gallonage charge (per 1,000 gallons) and</w:t>
      </w:r>
    </w:p>
    <w:p w14:paraId="60F72AB1" w14:textId="77777777" w:rsidR="00F74B63" w:rsidRPr="00F42D5E" w:rsidRDefault="005D4DC5" w:rsidP="00F74B63">
      <w:pPr>
        <w:widowControl/>
        <w:tabs>
          <w:tab w:val="left" w:pos="1170"/>
        </w:tabs>
        <w:ind w:left="720" w:hanging="720"/>
        <w:jc w:val="both"/>
      </w:pPr>
      <w:r w:rsidRPr="00F42D5E">
        <w:tab/>
        <w:t xml:space="preserve">B </w:t>
      </w:r>
      <w:r w:rsidRPr="00F42D5E">
        <w:tab/>
        <w:t>= projected franchise fees payable (per 1,000 gallons).</w:t>
      </w:r>
    </w:p>
    <w:p w14:paraId="052DB1A7" w14:textId="77777777" w:rsidR="00C6231C" w:rsidRDefault="00C6231C" w:rsidP="00A81A00">
      <w:pPr>
        <w:widowControl/>
        <w:tabs>
          <w:tab w:val="left" w:pos="1170"/>
        </w:tabs>
        <w:jc w:val="both"/>
      </w:pPr>
    </w:p>
    <w:p w14:paraId="450515FB" w14:textId="77777777" w:rsidR="00CD4DE0" w:rsidRDefault="00CD4DE0" w:rsidP="00C6231C">
      <w:pPr>
        <w:widowControl/>
        <w:ind w:left="720" w:hanging="720"/>
        <w:jc w:val="both"/>
      </w:pPr>
    </w:p>
    <w:p w14:paraId="6F290E81" w14:textId="77777777" w:rsidR="00C6231C" w:rsidRPr="00C6231C" w:rsidRDefault="005D4DC5" w:rsidP="00C6231C">
      <w:pPr>
        <w:widowControl/>
        <w:ind w:left="720" w:hanging="720"/>
        <w:jc w:val="both"/>
      </w:pPr>
      <w:r w:rsidRPr="00C6231C">
        <w:t>WASTEWATER TREATMENT PASS-THROUGH CHARGE ADJUSTMENT:</w:t>
      </w:r>
    </w:p>
    <w:p w14:paraId="151E6047" w14:textId="77777777" w:rsidR="00C6231C" w:rsidRDefault="005D4DC5" w:rsidP="001D4A1B">
      <w:pPr>
        <w:widowControl/>
        <w:autoSpaceDE/>
        <w:autoSpaceDN/>
        <w:adjustRightInd/>
        <w:ind w:left="720"/>
        <w:jc w:val="both"/>
      </w:pPr>
      <w:r w:rsidRPr="001D4A1B">
        <w:rPr>
          <w:sz w:val="18"/>
          <w:szCs w:val="18"/>
        </w:rPr>
        <w:t>CHANGES IN FEES IMPOSED BY ANY NON-AFFILIATED THIRD</w:t>
      </w:r>
      <w:r w:rsidR="00D041BE" w:rsidRPr="001D4A1B">
        <w:rPr>
          <w:sz w:val="18"/>
          <w:szCs w:val="18"/>
        </w:rPr>
        <w:t>-</w:t>
      </w:r>
      <w:r w:rsidRPr="001D4A1B">
        <w:rPr>
          <w:sz w:val="18"/>
          <w:szCs w:val="18"/>
        </w:rPr>
        <w:t>PARTY WASTEWATER TREATMENT PROVIDER</w:t>
      </w:r>
      <w:r w:rsidR="00A81A00" w:rsidRPr="001D4A1B">
        <w:rPr>
          <w:sz w:val="18"/>
          <w:szCs w:val="18"/>
        </w:rPr>
        <w:t xml:space="preserve"> </w:t>
      </w:r>
      <w:r w:rsidRPr="001D4A1B">
        <w:rPr>
          <w:sz w:val="18"/>
          <w:szCs w:val="18"/>
        </w:rPr>
        <w:t>SHALL BE CHARGED THROUGH THE WASTEWATER PASS-THROUGH GALLONAGE CHARGE ADJUSTED</w:t>
      </w:r>
      <w:r w:rsidR="00A81A00" w:rsidRPr="001D4A1B">
        <w:rPr>
          <w:sz w:val="18"/>
          <w:szCs w:val="18"/>
        </w:rPr>
        <w:t xml:space="preserve"> </w:t>
      </w:r>
      <w:r w:rsidRPr="001D4A1B">
        <w:rPr>
          <w:sz w:val="18"/>
          <w:szCs w:val="18"/>
        </w:rPr>
        <w:t>ANNUALLY ACCORDING TO THE FOLLOWING TRUE-UP FORMULA INTENDED TO BALANCE REVENUE FROM</w:t>
      </w:r>
      <w:r w:rsidR="00A81A00" w:rsidRPr="001D4A1B">
        <w:rPr>
          <w:sz w:val="18"/>
          <w:szCs w:val="18"/>
        </w:rPr>
        <w:t xml:space="preserve"> </w:t>
      </w:r>
      <w:r w:rsidRPr="001D4A1B">
        <w:rPr>
          <w:sz w:val="18"/>
          <w:szCs w:val="18"/>
        </w:rPr>
        <w:t>THE CHARGE AGAINST ACTUAL PAYMENTS AND COLLECTIONS FROM THE PRIOR YEAR</w:t>
      </w:r>
      <w:r w:rsidRPr="00C6231C">
        <w:t>:</w:t>
      </w:r>
    </w:p>
    <w:p w14:paraId="49604F8C" w14:textId="77777777" w:rsidR="00A81A00" w:rsidRPr="00C6231C" w:rsidRDefault="00A81A00" w:rsidP="00A81A00">
      <w:pPr>
        <w:widowControl/>
        <w:ind w:left="720"/>
        <w:jc w:val="both"/>
      </w:pPr>
    </w:p>
    <w:p w14:paraId="0ED879D7" w14:textId="77777777" w:rsidR="001D4A1B" w:rsidRDefault="005D4DC5" w:rsidP="001D4A1B">
      <w:pPr>
        <w:widowControl/>
        <w:tabs>
          <w:tab w:val="left" w:pos="1170"/>
        </w:tabs>
        <w:ind w:left="720" w:hanging="720"/>
        <w:jc w:val="both"/>
      </w:pPr>
      <w:r>
        <w:tab/>
      </w:r>
      <w:r w:rsidR="00C6231C" w:rsidRPr="00C6231C">
        <w:t xml:space="preserve">WTPC = ((TAC – BAC) + TUC) / TWWS </w:t>
      </w:r>
    </w:p>
    <w:p w14:paraId="21C6E7A0" w14:textId="77777777" w:rsidR="00C6231C" w:rsidRDefault="005D4DC5" w:rsidP="001D4A1B">
      <w:pPr>
        <w:widowControl/>
        <w:tabs>
          <w:tab w:val="left" w:pos="1170"/>
        </w:tabs>
        <w:ind w:left="720" w:hanging="720"/>
        <w:jc w:val="both"/>
      </w:pPr>
      <w:r>
        <w:t>W</w:t>
      </w:r>
      <w:r w:rsidRPr="00C6231C">
        <w:t>here:</w:t>
      </w:r>
    </w:p>
    <w:p w14:paraId="66B0B9A4" w14:textId="77777777" w:rsidR="001D4A1B" w:rsidRPr="00C6231C" w:rsidRDefault="005D4DC5" w:rsidP="001D4A1B">
      <w:pPr>
        <w:widowControl/>
        <w:tabs>
          <w:tab w:val="left" w:pos="1170"/>
        </w:tabs>
        <w:ind w:left="720" w:hanging="720"/>
        <w:jc w:val="both"/>
      </w:pPr>
      <w:r>
        <w:tab/>
        <w:t xml:space="preserve">WTPC </w:t>
      </w:r>
      <w:r w:rsidRPr="00C6231C">
        <w:t>= Wastewater Treatment Pass-</w:t>
      </w:r>
      <w:r>
        <w:t>T</w:t>
      </w:r>
      <w:r w:rsidRPr="00C6231C">
        <w:t>hrough Charge per</w:t>
      </w:r>
      <w:r>
        <w:t xml:space="preserve"> </w:t>
      </w:r>
      <w:r w:rsidRPr="00C6231C">
        <w:t>Month</w:t>
      </w:r>
    </w:p>
    <w:p w14:paraId="24CEC496" w14:textId="77777777" w:rsidR="00C6231C" w:rsidRPr="00C6231C" w:rsidRDefault="005D4DC5" w:rsidP="00A81A00">
      <w:pPr>
        <w:widowControl/>
        <w:ind w:left="720"/>
        <w:jc w:val="both"/>
      </w:pPr>
      <w:r w:rsidRPr="00C6231C">
        <w:t>TAC = Total Annual Costs for 12-month calendar year period</w:t>
      </w:r>
    </w:p>
    <w:p w14:paraId="2B587992" w14:textId="77777777" w:rsidR="00C6231C" w:rsidRPr="00C6231C" w:rsidRDefault="005D4DC5" w:rsidP="00A81A00">
      <w:pPr>
        <w:widowControl/>
        <w:ind w:left="720"/>
        <w:jc w:val="both"/>
      </w:pPr>
      <w:r w:rsidRPr="00C6231C">
        <w:t>BAC = Baseline Annual Wastewater Treatment Costs from Most Recent</w:t>
      </w:r>
      <w:r w:rsidR="001D4A1B">
        <w:t xml:space="preserve"> </w:t>
      </w:r>
      <w:r w:rsidRPr="00C6231C">
        <w:t>Rate Application</w:t>
      </w:r>
    </w:p>
    <w:p w14:paraId="7C3CB006" w14:textId="77777777" w:rsidR="00C6231C" w:rsidRPr="00C6231C" w:rsidRDefault="005D4DC5" w:rsidP="00A81A00">
      <w:pPr>
        <w:widowControl/>
        <w:ind w:left="720"/>
        <w:jc w:val="both"/>
      </w:pPr>
      <w:r w:rsidRPr="00C6231C">
        <w:t>TUC = True-up Costs either Over Collections or Under Collections from</w:t>
      </w:r>
      <w:r w:rsidR="001D4A1B">
        <w:t xml:space="preserve"> </w:t>
      </w:r>
      <w:r w:rsidRPr="00C6231C">
        <w:t>prior period WTPC</w:t>
      </w:r>
    </w:p>
    <w:p w14:paraId="3F39DC27" w14:textId="77777777" w:rsidR="00C6231C" w:rsidRPr="00C6231C" w:rsidRDefault="005D4DC5" w:rsidP="00A81A00">
      <w:pPr>
        <w:widowControl/>
        <w:ind w:left="720"/>
        <w:jc w:val="both"/>
      </w:pPr>
      <w:r w:rsidRPr="00C6231C">
        <w:t>TWWS = Total Wastewater Sales for 12-month calendar year period</w:t>
      </w:r>
    </w:p>
    <w:p w14:paraId="29BF9551" w14:textId="77777777" w:rsidR="00A81A00" w:rsidRDefault="00A81A00" w:rsidP="00C6231C">
      <w:pPr>
        <w:widowControl/>
        <w:ind w:left="720" w:hanging="720"/>
        <w:jc w:val="both"/>
      </w:pPr>
    </w:p>
    <w:p w14:paraId="35D01367" w14:textId="77777777" w:rsidR="00C6231C" w:rsidRPr="00C6231C" w:rsidRDefault="005D4DC5" w:rsidP="00C6231C">
      <w:pPr>
        <w:widowControl/>
        <w:ind w:left="720" w:hanging="720"/>
        <w:jc w:val="both"/>
      </w:pPr>
      <w:r w:rsidRPr="00C6231C">
        <w:t>The WTPC must be trued up and adjusted annually.</w:t>
      </w:r>
    </w:p>
    <w:p w14:paraId="0A851B21" w14:textId="77777777" w:rsidR="00A81A00" w:rsidRDefault="00A81A00" w:rsidP="00C6231C">
      <w:pPr>
        <w:widowControl/>
        <w:ind w:left="720" w:hanging="720"/>
        <w:jc w:val="both"/>
      </w:pPr>
    </w:p>
    <w:p w14:paraId="2F6E8A1F" w14:textId="77777777" w:rsidR="00C6231C" w:rsidRPr="00F42D5E" w:rsidRDefault="005D4DC5" w:rsidP="00C6231C">
      <w:pPr>
        <w:widowControl/>
        <w:ind w:left="720" w:hanging="720"/>
        <w:jc w:val="both"/>
      </w:pPr>
      <w:r w:rsidRPr="00C6231C">
        <w:t>To implement, all notice requirements must be met. The utility may begin to charge the new filed WTPC</w:t>
      </w:r>
      <w:r w:rsidR="00A81A00">
        <w:t xml:space="preserve"> </w:t>
      </w:r>
      <w:r w:rsidRPr="00C6231C">
        <w:t>on the proposed effective date in the notice. Implementation of this WTPC adjustment provision</w:t>
      </w:r>
      <w:r w:rsidR="00A81A00">
        <w:t xml:space="preserve"> </w:t>
      </w:r>
      <w:r w:rsidRPr="00C6231C">
        <w:t>shall be governed by 16 TAC § 24.25(b)(2)(F).</w:t>
      </w:r>
    </w:p>
    <w:p w14:paraId="3EB58587" w14:textId="77777777" w:rsidR="00525763" w:rsidRDefault="00525763" w:rsidP="00C6080C">
      <w:pPr>
        <w:widowControl/>
        <w:tabs>
          <w:tab w:val="right" w:pos="9360"/>
        </w:tabs>
        <w:rPr>
          <w:u w:val="single"/>
        </w:rPr>
      </w:pPr>
    </w:p>
    <w:p w14:paraId="54D063B5" w14:textId="1E2C16B6" w:rsidR="001D4A1B" w:rsidRDefault="005D4DC5" w:rsidP="001D4A1B">
      <w:r w:rsidRPr="00622340">
        <w:t>SURCHARGE FOR RATE-CASE EXPENSE</w:t>
      </w:r>
      <w:r>
        <w:t xml:space="preserve"> (Docket No. </w:t>
      </w:r>
      <w:del w:id="9" w:author="George Freitag" w:date="2022-05-09T14:04:00Z">
        <w:r w:rsidDel="00951043">
          <w:delText>50944</w:delText>
        </w:r>
      </w:del>
      <w:ins w:id="10" w:author="George Freitag" w:date="2022-05-09T14:04:00Z">
        <w:r w:rsidR="00951043">
          <w:t>51904</w:t>
        </w:r>
      </w:ins>
      <w:r>
        <w:t>)</w:t>
      </w:r>
      <w:r w:rsidRPr="00622340">
        <w:t xml:space="preserve">: </w:t>
      </w:r>
    </w:p>
    <w:p w14:paraId="598E0486" w14:textId="1395E6B1" w:rsidR="00C0755B" w:rsidRDefault="005D4DC5" w:rsidP="00C0755B">
      <w:pPr>
        <w:widowControl/>
        <w:jc w:val="both"/>
      </w:pPr>
      <w:r w:rsidRPr="00622340">
        <w:lastRenderedPageBreak/>
        <w:t xml:space="preserve">To be collected from all </w:t>
      </w:r>
      <w:r w:rsidR="00004250">
        <w:t>customers</w:t>
      </w:r>
      <w:r w:rsidR="00004250" w:rsidRPr="00622340">
        <w:t xml:space="preserve"> </w:t>
      </w:r>
      <w:r w:rsidRPr="00622340">
        <w:t xml:space="preserve">subject to Commission Docket No. </w:t>
      </w:r>
      <w:r>
        <w:t>50944</w:t>
      </w:r>
      <w:r w:rsidRPr="00622340">
        <w:t>. It will be collected through a monthly surcharge of $</w:t>
      </w:r>
      <w:r>
        <w:t>0.65</w:t>
      </w:r>
      <w:r w:rsidRPr="00622340">
        <w:t xml:space="preserve"> per </w:t>
      </w:r>
      <w:r>
        <w:t xml:space="preserve">water </w:t>
      </w:r>
      <w:r w:rsidRPr="00622340">
        <w:t>connection</w:t>
      </w:r>
      <w:r>
        <w:t xml:space="preserve"> and $0.65 per wastewater connection</w:t>
      </w:r>
      <w:r w:rsidRPr="00622340">
        <w:t>. The monthly surcharge shall cease when $</w:t>
      </w:r>
      <w:r>
        <w:t>525,000</w:t>
      </w:r>
      <w:r w:rsidRPr="00622340">
        <w:t xml:space="preserve"> has been recovered</w:t>
      </w:r>
      <w:r>
        <w:t xml:space="preserve"> in total from both Monarch’s water and wastewater customers</w:t>
      </w:r>
      <w:r w:rsidRPr="00622340">
        <w:t>. If</w:t>
      </w:r>
      <w:r>
        <w:t xml:space="preserve"> </w:t>
      </w:r>
      <w:r w:rsidRPr="00622340">
        <w:t xml:space="preserve">the </w:t>
      </w:r>
      <w:r w:rsidRPr="00F1629D">
        <w:t>full amount of $525,000 has not been recovered by June 1, 2023, bills rendered after June 1, 2023, shall continue to contain a surcharge not to exceed $0.65 per water connection and $0.65 per wastewater connection until the remaining balance per connection is collected.</w:t>
      </w:r>
    </w:p>
    <w:p w14:paraId="3850667E" w14:textId="77777777" w:rsidR="00CD4DE0" w:rsidRDefault="00CD4DE0" w:rsidP="00C0755B">
      <w:pPr>
        <w:widowControl/>
        <w:jc w:val="both"/>
      </w:pPr>
    </w:p>
    <w:p w14:paraId="7F78B321" w14:textId="77777777" w:rsidR="0085017A" w:rsidRDefault="0085017A">
      <w:pPr>
        <w:widowControl/>
        <w:autoSpaceDE/>
        <w:autoSpaceDN/>
        <w:adjustRightInd/>
        <w:rPr>
          <w:u w:val="single"/>
        </w:rPr>
        <w:sectPr w:rsidR="0085017A" w:rsidSect="0085017A">
          <w:headerReference w:type="default" r:id="rId14"/>
          <w:headerReference w:type="first" r:id="rId15"/>
          <w:pgSz w:w="12240" w:h="15840" w:code="1"/>
          <w:pgMar w:top="720" w:right="1080" w:bottom="720" w:left="1152" w:header="720" w:footer="720" w:gutter="0"/>
          <w:cols w:space="720"/>
          <w:titlePg/>
          <w:docGrid w:linePitch="360"/>
        </w:sectPr>
      </w:pPr>
    </w:p>
    <w:p w14:paraId="547D0481" w14:textId="77777777" w:rsidR="00C0755B" w:rsidRDefault="005D4DC5" w:rsidP="00111B84">
      <w:pPr>
        <w:widowControl/>
        <w:autoSpaceDE/>
        <w:autoSpaceDN/>
        <w:adjustRightInd/>
        <w:rPr>
          <w:u w:val="single"/>
        </w:rPr>
      </w:pPr>
      <w:r>
        <w:rPr>
          <w:u w:val="single"/>
        </w:rPr>
        <w:lastRenderedPageBreak/>
        <w:t>Section 2.01</w:t>
      </w:r>
      <w:r w:rsidR="00F96A11">
        <w:rPr>
          <w:u w:val="single"/>
        </w:rPr>
        <w:t xml:space="preserve"> - </w:t>
      </w:r>
      <w:r>
        <w:rPr>
          <w:u w:val="single"/>
        </w:rPr>
        <w:t>Public Utility Commission of Texas</w:t>
      </w:r>
    </w:p>
    <w:p w14:paraId="5B22AB18" w14:textId="77777777" w:rsidR="00C0755B" w:rsidRDefault="00C0755B" w:rsidP="00C0755B">
      <w:pPr>
        <w:widowControl/>
        <w:jc w:val="both"/>
        <w:rPr>
          <w:u w:val="single"/>
        </w:rPr>
      </w:pPr>
    </w:p>
    <w:p w14:paraId="5C0A9694" w14:textId="77777777" w:rsidR="00C0755B" w:rsidRDefault="005D4DC5" w:rsidP="00C0755B">
      <w:pPr>
        <w:widowControl/>
        <w:jc w:val="both"/>
      </w:pPr>
      <w: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D3F83F5" w14:textId="77777777" w:rsidR="00C0755B" w:rsidRDefault="00C0755B" w:rsidP="00C0755B">
      <w:pPr>
        <w:widowControl/>
        <w:jc w:val="both"/>
      </w:pPr>
    </w:p>
    <w:p w14:paraId="28B61FD4" w14:textId="77777777" w:rsidR="00C0755B" w:rsidRDefault="005D4DC5" w:rsidP="00C0755B">
      <w:pPr>
        <w:widowControl/>
        <w:jc w:val="both"/>
      </w:pPr>
      <w:r>
        <w:rPr>
          <w:u w:val="single"/>
        </w:rPr>
        <w:t>Section 2.02</w:t>
      </w:r>
      <w:r w:rsidR="00F96A11">
        <w:rPr>
          <w:u w:val="single"/>
        </w:rPr>
        <w:t xml:space="preserve"> - </w:t>
      </w:r>
      <w:r>
        <w:rPr>
          <w:u w:val="single"/>
        </w:rPr>
        <w:t xml:space="preserve">Application for and Provision of </w:t>
      </w:r>
      <w:r w:rsidR="00C7269F">
        <w:rPr>
          <w:u w:val="single"/>
        </w:rPr>
        <w:t>Wastewater</w:t>
      </w:r>
      <w:r>
        <w:rPr>
          <w:u w:val="single"/>
        </w:rPr>
        <w:t xml:space="preserve"> Service</w:t>
      </w:r>
    </w:p>
    <w:p w14:paraId="6DEFC8FA" w14:textId="77777777" w:rsidR="00C0755B" w:rsidRDefault="00C0755B" w:rsidP="00C0755B">
      <w:pPr>
        <w:widowControl/>
        <w:jc w:val="both"/>
      </w:pPr>
    </w:p>
    <w:p w14:paraId="22FE0B2B" w14:textId="77777777" w:rsidR="00C0755B" w:rsidRDefault="005D4DC5" w:rsidP="00C0755B">
      <w:pPr>
        <w:widowControl/>
        <w:jc w:val="both"/>
      </w:pPr>
      <w:r>
        <w:t xml:space="preserve">All applications for service will be made on the utility's standard application or contract form (attached in the Appendix to this tariff) and will be signed by the applicant before </w:t>
      </w:r>
      <w:r w:rsidR="00C7269F">
        <w:t>wastewater</w:t>
      </w:r>
      <w:r>
        <w:t xml:space="preserve"> service is provided by the utility.  A separate application or contract will be made for each service at each separate location.</w:t>
      </w:r>
    </w:p>
    <w:p w14:paraId="06FF3D47" w14:textId="77777777" w:rsidR="00C0755B" w:rsidRDefault="00C0755B" w:rsidP="00C0755B">
      <w:pPr>
        <w:widowControl/>
        <w:jc w:val="both"/>
      </w:pPr>
    </w:p>
    <w:p w14:paraId="08DE794E" w14:textId="77777777" w:rsidR="00C0755B" w:rsidRDefault="005D4DC5" w:rsidP="00C0755B">
      <w:pPr>
        <w:widowControl/>
        <w:jc w:val="both"/>
      </w:pPr>
      <w:r>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59E054C4" w14:textId="77777777" w:rsidR="00C0755B" w:rsidRDefault="00C0755B" w:rsidP="00C0755B">
      <w:pPr>
        <w:widowControl/>
        <w:jc w:val="both"/>
      </w:pPr>
    </w:p>
    <w:p w14:paraId="0E20BC39" w14:textId="77777777" w:rsidR="00C0755B" w:rsidRDefault="005D4DC5" w:rsidP="00C0755B">
      <w:pPr>
        <w:widowControl/>
        <w:jc w:val="both"/>
      </w:pPr>
      <w:r>
        <w:t xml:space="preserve">Where service has previously been provided, the utility will reconnect the service within one working day after the applicant has met the requirements for reconnection. </w:t>
      </w:r>
    </w:p>
    <w:p w14:paraId="18E18218" w14:textId="77777777" w:rsidR="00C0755B" w:rsidRDefault="00C0755B" w:rsidP="00C0755B">
      <w:pPr>
        <w:widowControl/>
        <w:jc w:val="both"/>
      </w:pPr>
    </w:p>
    <w:p w14:paraId="1E488CB7" w14:textId="77777777" w:rsidR="00C0755B" w:rsidRDefault="005D4DC5" w:rsidP="00C0755B">
      <w:pPr>
        <w:widowControl/>
        <w:jc w:val="both"/>
      </w:pPr>
      <w:r>
        <w:t xml:space="preserve">The customer will be responsible for furnishing and laying the necessary customer service pipe from the connection location to the place of use.  </w:t>
      </w:r>
    </w:p>
    <w:p w14:paraId="604B1295" w14:textId="77777777" w:rsidR="00C0755B" w:rsidRDefault="00C0755B" w:rsidP="00C0755B">
      <w:pPr>
        <w:widowControl/>
        <w:jc w:val="both"/>
      </w:pPr>
    </w:p>
    <w:p w14:paraId="3B14D09F" w14:textId="77777777" w:rsidR="00C0755B" w:rsidRDefault="005D4DC5" w:rsidP="00C0755B">
      <w:pPr>
        <w:widowControl/>
        <w:jc w:val="both"/>
      </w:pPr>
      <w:r>
        <w:rPr>
          <w:u w:val="single"/>
        </w:rPr>
        <w:t>Section 2.03</w:t>
      </w:r>
      <w:r w:rsidR="00F96A11">
        <w:rPr>
          <w:u w:val="single"/>
        </w:rPr>
        <w:t xml:space="preserve"> - </w:t>
      </w:r>
      <w:r>
        <w:rPr>
          <w:u w:val="single"/>
        </w:rPr>
        <w:t>Refusal of Service</w:t>
      </w:r>
    </w:p>
    <w:p w14:paraId="28942C38" w14:textId="77777777" w:rsidR="00C0755B" w:rsidRDefault="00C0755B" w:rsidP="00C0755B">
      <w:pPr>
        <w:widowControl/>
        <w:jc w:val="both"/>
      </w:pPr>
    </w:p>
    <w:p w14:paraId="57712C9F" w14:textId="77777777" w:rsidR="00C0755B" w:rsidRDefault="005D4DC5" w:rsidP="00C0755B">
      <w:pPr>
        <w:widowControl/>
        <w:jc w:val="both"/>
      </w:pPr>
      <w: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2BC9A628" w14:textId="77777777" w:rsidR="00C0755B" w:rsidRDefault="00C0755B" w:rsidP="00C0755B">
      <w:pPr>
        <w:widowControl/>
        <w:jc w:val="both"/>
      </w:pPr>
    </w:p>
    <w:p w14:paraId="71F81090" w14:textId="77777777" w:rsidR="00C0755B" w:rsidRDefault="005D4DC5" w:rsidP="00C0755B">
      <w:pPr>
        <w:widowControl/>
        <w:jc w:val="both"/>
      </w:pPr>
      <w:r>
        <w:rPr>
          <w:u w:val="single"/>
        </w:rPr>
        <w:t>Section 2.04</w:t>
      </w:r>
      <w:r w:rsidR="00F96A11">
        <w:rPr>
          <w:u w:val="single"/>
        </w:rPr>
        <w:t xml:space="preserve"> - </w:t>
      </w:r>
      <w:r>
        <w:rPr>
          <w:u w:val="single"/>
        </w:rPr>
        <w:t>Customer Deposits</w:t>
      </w:r>
    </w:p>
    <w:p w14:paraId="54A061D1" w14:textId="77777777" w:rsidR="00C0755B" w:rsidRDefault="00C0755B" w:rsidP="00C0755B">
      <w:pPr>
        <w:widowControl/>
        <w:jc w:val="both"/>
      </w:pPr>
    </w:p>
    <w:p w14:paraId="27D5725C" w14:textId="77777777" w:rsidR="00C0755B" w:rsidRDefault="005D4DC5" w:rsidP="00C0755B">
      <w:pPr>
        <w:jc w:val="both"/>
      </w:pPr>
      <w:r>
        <w:t>If a residential applicant cannot establish credit to the satisfaction of the utility, the applicant will be required to pay a deposit as provided for in Section 1.02 of this tariff.  The utility will keep records of the deposit and credit interest in accordance with PUC Rules.</w:t>
      </w:r>
    </w:p>
    <w:p w14:paraId="4290E852" w14:textId="77777777" w:rsidR="00C0755B" w:rsidRPr="00892A53" w:rsidRDefault="00C0755B" w:rsidP="00C0755B">
      <w:pPr>
        <w:tabs>
          <w:tab w:val="right" w:pos="9360"/>
        </w:tabs>
        <w:jc w:val="both"/>
        <w:rPr>
          <w:sz w:val="16"/>
          <w:szCs w:val="16"/>
        </w:rPr>
      </w:pPr>
    </w:p>
    <w:p w14:paraId="4C2D74C5" w14:textId="77777777" w:rsidR="00C0755B" w:rsidRDefault="005D4DC5" w:rsidP="00C0755B">
      <w:pPr>
        <w:tabs>
          <w:tab w:val="right" w:pos="9360"/>
        </w:tabs>
        <w:jc w:val="both"/>
      </w:pPr>
      <w:r w:rsidRPr="00257052">
        <w:t xml:space="preserve">Residential applicants 65 years of age or older may not be required to pay deposits unless the applicant has an outstanding account balance with the utility or another water or </w:t>
      </w:r>
      <w:r w:rsidR="00C7269F">
        <w:t>wastewater</w:t>
      </w:r>
      <w:r w:rsidRPr="00257052">
        <w:t xml:space="preserve"> utility which accrued within the last two years.</w:t>
      </w:r>
    </w:p>
    <w:p w14:paraId="06E58163" w14:textId="77777777" w:rsidR="00892A53" w:rsidRPr="00892A53" w:rsidRDefault="00892A53" w:rsidP="00C0755B">
      <w:pPr>
        <w:tabs>
          <w:tab w:val="right" w:pos="9360"/>
        </w:tabs>
        <w:jc w:val="both"/>
        <w:rPr>
          <w:sz w:val="16"/>
          <w:szCs w:val="16"/>
        </w:rPr>
      </w:pPr>
    </w:p>
    <w:p w14:paraId="2DA161F2" w14:textId="77777777" w:rsidR="00892A53" w:rsidRPr="00257052" w:rsidRDefault="005D4DC5" w:rsidP="00892A53">
      <w:pPr>
        <w:jc w:val="both"/>
      </w:pPr>
      <w:r w:rsidRPr="00257052">
        <w:t xml:space="preserve">Nonresidential applicants who cannot establish credit to the satisfaction of the utility may be required to make a deposit that does not exceed an amount equivalent to one-sixth of the estimated annual billings. </w:t>
      </w:r>
    </w:p>
    <w:p w14:paraId="2337567C" w14:textId="77777777" w:rsidR="00892A53" w:rsidRPr="00892A53" w:rsidRDefault="00892A53" w:rsidP="00C0755B">
      <w:pPr>
        <w:tabs>
          <w:tab w:val="right" w:pos="9360"/>
        </w:tabs>
        <w:jc w:val="both"/>
        <w:rPr>
          <w:sz w:val="16"/>
          <w:szCs w:val="16"/>
        </w:rPr>
      </w:pPr>
    </w:p>
    <w:p w14:paraId="1CFD9729" w14:textId="77777777" w:rsidR="00C0755B" w:rsidRPr="00257052" w:rsidRDefault="005D4DC5" w:rsidP="00C0755B">
      <w:pPr>
        <w:jc w:val="both"/>
      </w:pPr>
      <w:r w:rsidRPr="00FE3F50">
        <w:rPr>
          <w:u w:val="single"/>
        </w:rPr>
        <w:lastRenderedPageBreak/>
        <w:t>Refund of deposit</w:t>
      </w:r>
      <w:r w:rsidRPr="00257052">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79CB7A4" w14:textId="77777777" w:rsidR="00C0755B" w:rsidRPr="00257052" w:rsidRDefault="00C0755B" w:rsidP="00C0755B">
      <w:pPr>
        <w:jc w:val="both"/>
      </w:pPr>
    </w:p>
    <w:p w14:paraId="623DEDCF" w14:textId="77777777" w:rsidR="00C0755B" w:rsidRPr="00257052" w:rsidRDefault="005D4DC5" w:rsidP="00C0755B">
      <w:pPr>
        <w:jc w:val="both"/>
      </w:pPr>
      <w:r w:rsidRPr="00257052">
        <w:rPr>
          <w:u w:val="single"/>
        </w:rPr>
        <w:t>Section 2.05</w:t>
      </w:r>
      <w:r w:rsidR="00F96A11">
        <w:rPr>
          <w:u w:val="single"/>
        </w:rPr>
        <w:t xml:space="preserve"> - </w:t>
      </w:r>
      <w:r w:rsidRPr="00257052">
        <w:rPr>
          <w:u w:val="single"/>
        </w:rPr>
        <w:t>Meter Requirements, Readings, and Testing</w:t>
      </w:r>
    </w:p>
    <w:p w14:paraId="7CD9193A" w14:textId="77777777" w:rsidR="00C0755B" w:rsidRPr="00257052" w:rsidRDefault="00C0755B" w:rsidP="00C0755B">
      <w:pPr>
        <w:jc w:val="both"/>
      </w:pPr>
    </w:p>
    <w:p w14:paraId="2FA9D004" w14:textId="77777777" w:rsidR="00C0755B" w:rsidRPr="00257052" w:rsidRDefault="005D4DC5" w:rsidP="00C0755B">
      <w:pPr>
        <w:jc w:val="both"/>
      </w:pPr>
      <w:r w:rsidRPr="00257052">
        <w:t xml:space="preserve">It is not a requirement that the utility use meters to measure the quantity of sewage disposed of by individual customers.  One connection is required for each residential, commercial or industrial facility in accordance with the </w:t>
      </w:r>
      <w:r w:rsidR="00892A53">
        <w:t>PUC</w:t>
      </w:r>
      <w:r w:rsidRPr="00257052">
        <w:t xml:space="preserve"> Rules.</w:t>
      </w:r>
    </w:p>
    <w:p w14:paraId="209DEC5E" w14:textId="77777777" w:rsidR="00C0755B" w:rsidRPr="00257052" w:rsidRDefault="00C0755B" w:rsidP="00C0755B">
      <w:pPr>
        <w:jc w:val="both"/>
      </w:pPr>
    </w:p>
    <w:p w14:paraId="65818D7D" w14:textId="77777777" w:rsidR="00C0755B" w:rsidRPr="00257052" w:rsidRDefault="005D4DC5" w:rsidP="00C0755B">
      <w:pPr>
        <w:jc w:val="both"/>
      </w:pPr>
      <w:r w:rsidRPr="00257052">
        <w:rPr>
          <w:u w:val="single"/>
        </w:rPr>
        <w:t>Section 2.06</w:t>
      </w:r>
      <w:r w:rsidR="000A3E4E">
        <w:rPr>
          <w:u w:val="single"/>
        </w:rPr>
        <w:t xml:space="preserve"> - </w:t>
      </w:r>
      <w:r w:rsidRPr="00257052">
        <w:rPr>
          <w:u w:val="single"/>
        </w:rPr>
        <w:t>Billing</w:t>
      </w:r>
    </w:p>
    <w:p w14:paraId="361DEF38" w14:textId="77777777" w:rsidR="00C0755B" w:rsidRPr="00257052" w:rsidRDefault="00C0755B" w:rsidP="00C0755B">
      <w:pPr>
        <w:jc w:val="both"/>
      </w:pPr>
    </w:p>
    <w:p w14:paraId="356F0605" w14:textId="77777777" w:rsidR="00C0755B" w:rsidRPr="00257052" w:rsidRDefault="005D4DC5" w:rsidP="00C0755B">
      <w:pPr>
        <w:jc w:val="both"/>
      </w:pPr>
      <w:r w:rsidRPr="00257052">
        <w:t>Bills from the utility will be mailed monthly unless otherwise authorized by the Commission.  The due date of the bills for utility service will be at least twenty (20)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 day after the due date.</w:t>
      </w:r>
    </w:p>
    <w:p w14:paraId="7F46BD03" w14:textId="77777777" w:rsidR="00C0755B" w:rsidRPr="00257052" w:rsidRDefault="00C0755B" w:rsidP="00C0755B">
      <w:pPr>
        <w:jc w:val="both"/>
      </w:pPr>
    </w:p>
    <w:p w14:paraId="57CE1C11" w14:textId="77777777" w:rsidR="00C0755B" w:rsidRPr="00257052" w:rsidRDefault="005D4DC5" w:rsidP="00C0755B">
      <w:pPr>
        <w:jc w:val="both"/>
      </w:pPr>
      <w:r w:rsidRPr="00257052">
        <w:t xml:space="preserve">A late </w:t>
      </w:r>
      <w:r w:rsidR="006D5760">
        <w:t xml:space="preserve">charge </w:t>
      </w:r>
      <w:r w:rsidRPr="00257052">
        <w:t xml:space="preserve">penalty of </w:t>
      </w:r>
      <w:r w:rsidR="006D5760">
        <w:t>10%</w:t>
      </w:r>
      <w:r w:rsidRPr="00257052">
        <w:t xml:space="preserve">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19179B4F" w14:textId="77777777" w:rsidR="00C0755B" w:rsidRPr="00257052" w:rsidRDefault="00C0755B" w:rsidP="00C0755B">
      <w:pPr>
        <w:jc w:val="both"/>
      </w:pPr>
    </w:p>
    <w:p w14:paraId="39ADE517" w14:textId="77777777" w:rsidR="00C0755B" w:rsidRPr="00257052" w:rsidRDefault="005D4DC5" w:rsidP="00C0755B">
      <w:pPr>
        <w:jc w:val="both"/>
      </w:pPr>
      <w:r w:rsidRPr="00257052">
        <w:t xml:space="preserve">Each bill will provide all information required by the </w:t>
      </w:r>
      <w:r w:rsidR="00892A53">
        <w:t>PUC</w:t>
      </w:r>
      <w:r w:rsidRPr="00257052">
        <w:t xml:space="preserve"> Rules.  For each of the systems it operates, the utility will maintain and note on the monthly billing a telephone number (or numbers) which may be reached by a local call by customers.  At the utility's option, a toll-free telephone number or the equivalent may be provided.</w:t>
      </w:r>
    </w:p>
    <w:p w14:paraId="5F3A7075" w14:textId="77777777" w:rsidR="00C0755B" w:rsidRPr="00257052" w:rsidRDefault="00C0755B" w:rsidP="00C0755B">
      <w:pPr>
        <w:jc w:val="both"/>
      </w:pPr>
    </w:p>
    <w:p w14:paraId="5FF90ED2" w14:textId="77777777" w:rsidR="00C0755B" w:rsidRDefault="005D4DC5" w:rsidP="00C0755B">
      <w:pPr>
        <w:jc w:val="both"/>
      </w:pPr>
      <w:r w:rsidRPr="00257052">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0BA71B7" w14:textId="77777777" w:rsidR="00C0755B" w:rsidRDefault="00C0755B" w:rsidP="00C0755B">
      <w:pPr>
        <w:jc w:val="both"/>
      </w:pPr>
    </w:p>
    <w:p w14:paraId="3BA97B1B" w14:textId="77777777" w:rsidR="00C0755B" w:rsidRPr="002B5416" w:rsidRDefault="005D4DC5" w:rsidP="00C0755B">
      <w:pPr>
        <w:jc w:val="both"/>
      </w:pPr>
      <w:r w:rsidRPr="002B5416">
        <w:rPr>
          <w:u w:val="single"/>
        </w:rPr>
        <w:t>Section 2.07</w:t>
      </w:r>
      <w:r w:rsidR="000A3E4E">
        <w:rPr>
          <w:u w:val="single"/>
        </w:rPr>
        <w:t xml:space="preserve"> - </w:t>
      </w:r>
      <w:r w:rsidRPr="002B5416">
        <w:rPr>
          <w:u w:val="single"/>
        </w:rPr>
        <w:t>Service Disconnection</w:t>
      </w:r>
    </w:p>
    <w:p w14:paraId="6FE49DF0" w14:textId="77777777" w:rsidR="00C0755B" w:rsidRPr="002B5416" w:rsidRDefault="00C0755B" w:rsidP="00C0755B">
      <w:pPr>
        <w:jc w:val="both"/>
      </w:pPr>
    </w:p>
    <w:p w14:paraId="308BE5F1" w14:textId="77777777" w:rsidR="00C0755B" w:rsidRDefault="005D4DC5" w:rsidP="00C0755B">
      <w:pPr>
        <w:jc w:val="both"/>
      </w:pPr>
      <w:r w:rsidRPr="002B5416">
        <w:t>Utility service may be disconnected if the bill has not been paid in full by the date listed on the termination notice.  The termination date must be at least 10 days after the notice is mailed or hand delivered.</w:t>
      </w:r>
    </w:p>
    <w:p w14:paraId="02011BCE" w14:textId="77777777" w:rsidR="00C0755B" w:rsidRDefault="00C0755B" w:rsidP="00C0755B">
      <w:pPr>
        <w:jc w:val="both"/>
      </w:pPr>
    </w:p>
    <w:p w14:paraId="7F946BB9" w14:textId="77777777" w:rsidR="00177906" w:rsidRPr="002B5416" w:rsidRDefault="005D4DC5" w:rsidP="00177906">
      <w:pPr>
        <w:jc w:val="both"/>
      </w:pPr>
      <w:r w:rsidRPr="002B541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30 days from the date of issuance of a bill and if proper notice of termination has been given.</w:t>
      </w:r>
    </w:p>
    <w:p w14:paraId="7BF599C2" w14:textId="77777777" w:rsidR="00C0755B" w:rsidRDefault="00C0755B" w:rsidP="00C0755B">
      <w:pPr>
        <w:jc w:val="both"/>
        <w:rPr>
          <w:u w:val="single"/>
        </w:rPr>
      </w:pPr>
    </w:p>
    <w:p w14:paraId="18189A7F" w14:textId="77777777" w:rsidR="00C0755B" w:rsidRPr="002B5416" w:rsidRDefault="005D4DC5" w:rsidP="00C0755B">
      <w:pPr>
        <w:jc w:val="both"/>
      </w:pPr>
      <w:r w:rsidRPr="002B5416">
        <w:t xml:space="preserve">Notice of termination must be a separate mailing or hand delivery in accordance with the </w:t>
      </w:r>
      <w:r w:rsidR="00892A53">
        <w:t>PUC</w:t>
      </w:r>
      <w:r w:rsidRPr="002B5416">
        <w:t xml:space="preserve"> Rules.</w:t>
      </w:r>
    </w:p>
    <w:p w14:paraId="02EBA6B9" w14:textId="77777777" w:rsidR="00C0755B" w:rsidRPr="002B5416" w:rsidRDefault="00C0755B" w:rsidP="00C0755B">
      <w:pPr>
        <w:jc w:val="both"/>
      </w:pPr>
    </w:p>
    <w:p w14:paraId="2567BD9B" w14:textId="77777777" w:rsidR="00C0755B" w:rsidRPr="002B5416" w:rsidRDefault="005D4DC5" w:rsidP="00C0755B">
      <w:pPr>
        <w:jc w:val="both"/>
      </w:pPr>
      <w:r w:rsidRPr="002B5416">
        <w:t xml:space="preserve">Utility service may also be disconnected without notice for reasons as described in the </w:t>
      </w:r>
      <w:r w:rsidR="00892A53">
        <w:t>PUC</w:t>
      </w:r>
      <w:r w:rsidRPr="002B5416">
        <w:t xml:space="preserve"> Rules.</w:t>
      </w:r>
    </w:p>
    <w:p w14:paraId="17E1B835" w14:textId="77777777" w:rsidR="00C0755B" w:rsidRPr="002B5416" w:rsidRDefault="00C0755B" w:rsidP="00C0755B">
      <w:pPr>
        <w:jc w:val="both"/>
      </w:pPr>
    </w:p>
    <w:p w14:paraId="49648C04" w14:textId="77777777" w:rsidR="00C0755B" w:rsidRPr="002B5416" w:rsidRDefault="005D4DC5" w:rsidP="00C0755B">
      <w:pPr>
        <w:jc w:val="both"/>
      </w:pPr>
      <w:r w:rsidRPr="002B5416">
        <w:t>Utility personnel must be available to collect payments and to reconnect service on the day of and the day after any disconnection of service unless service was disconnected at the customer's request or due to a hazardous condition.</w:t>
      </w:r>
    </w:p>
    <w:p w14:paraId="315C4939" w14:textId="77777777" w:rsidR="00C0755B" w:rsidRPr="002B5416" w:rsidRDefault="00C0755B" w:rsidP="00C0755B">
      <w:pPr>
        <w:jc w:val="both"/>
      </w:pPr>
    </w:p>
    <w:p w14:paraId="3C71EC65" w14:textId="77777777" w:rsidR="00C0755B" w:rsidRPr="002B5416" w:rsidRDefault="005D4DC5" w:rsidP="00C0755B">
      <w:pPr>
        <w:jc w:val="both"/>
      </w:pPr>
      <w:r w:rsidRPr="002B5416">
        <w:rPr>
          <w:u w:val="single"/>
        </w:rPr>
        <w:t>Section 2.08</w:t>
      </w:r>
      <w:r w:rsidR="000A3E4E">
        <w:rPr>
          <w:u w:val="single"/>
        </w:rPr>
        <w:t xml:space="preserve"> - </w:t>
      </w:r>
      <w:r w:rsidRPr="002B5416">
        <w:rPr>
          <w:u w:val="single"/>
        </w:rPr>
        <w:t>Reconnection of Service</w:t>
      </w:r>
    </w:p>
    <w:p w14:paraId="7986AC9D" w14:textId="77777777" w:rsidR="00C0755B" w:rsidRPr="002B5416" w:rsidRDefault="00C0755B" w:rsidP="00C0755B">
      <w:pPr>
        <w:jc w:val="both"/>
      </w:pPr>
    </w:p>
    <w:p w14:paraId="3E98FFA4" w14:textId="77777777" w:rsidR="00C0755B" w:rsidRPr="002B5416" w:rsidRDefault="005D4DC5" w:rsidP="00C0755B">
      <w:pPr>
        <w:jc w:val="both"/>
      </w:pPr>
      <w:r w:rsidRPr="002B5416">
        <w:t xml:space="preserve">Service will be reconnected within 24 hours after the past due bill and any other outstanding charges are paid or correction of the conditions which caused service to be disconnected. </w:t>
      </w:r>
    </w:p>
    <w:p w14:paraId="0E94131E" w14:textId="77777777" w:rsidR="00C0755B" w:rsidRPr="002B5416" w:rsidRDefault="00C0755B" w:rsidP="00C0755B">
      <w:pPr>
        <w:jc w:val="both"/>
      </w:pPr>
    </w:p>
    <w:p w14:paraId="61AE25E3" w14:textId="77777777" w:rsidR="00C0755B" w:rsidRPr="002B5416" w:rsidRDefault="005D4DC5" w:rsidP="00C0755B">
      <w:pPr>
        <w:jc w:val="both"/>
      </w:pPr>
      <w:r w:rsidRPr="002B5416">
        <w:rPr>
          <w:u w:val="single"/>
        </w:rPr>
        <w:t>Section 2.09</w:t>
      </w:r>
      <w:r w:rsidR="000A3E4E">
        <w:rPr>
          <w:u w:val="single"/>
        </w:rPr>
        <w:t xml:space="preserve"> - </w:t>
      </w:r>
      <w:r w:rsidRPr="002B5416">
        <w:rPr>
          <w:u w:val="single"/>
        </w:rPr>
        <w:t>Service Interruptions</w:t>
      </w:r>
    </w:p>
    <w:p w14:paraId="70F053F2" w14:textId="77777777" w:rsidR="00C0755B" w:rsidRPr="002B5416" w:rsidRDefault="00C0755B" w:rsidP="00C0755B">
      <w:pPr>
        <w:jc w:val="both"/>
      </w:pPr>
    </w:p>
    <w:p w14:paraId="4ED16CFD" w14:textId="77777777" w:rsidR="00C0755B" w:rsidRPr="002B5416" w:rsidRDefault="005D4DC5" w:rsidP="00C0755B">
      <w:pPr>
        <w:jc w:val="both"/>
      </w:pPr>
      <w:r w:rsidRPr="002B541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534F0C56" w14:textId="77777777" w:rsidR="00C0755B" w:rsidRPr="002B5416" w:rsidRDefault="00C0755B" w:rsidP="00C0755B">
      <w:pPr>
        <w:jc w:val="both"/>
      </w:pPr>
    </w:p>
    <w:p w14:paraId="1A9924B3" w14:textId="77777777" w:rsidR="00C0755B" w:rsidRPr="002B5416" w:rsidRDefault="005D4DC5" w:rsidP="00C0755B">
      <w:pPr>
        <w:jc w:val="both"/>
      </w:pPr>
      <w:r w:rsidRPr="002B5416">
        <w:rPr>
          <w:u w:val="single"/>
        </w:rPr>
        <w:t>Prorated Bills</w:t>
      </w:r>
      <w:r w:rsidRPr="002B5416">
        <w:t xml:space="preserve"> - If service is interrupted or seriously impaired for 24 consecutive hours or more, the utility will prorate the monthly base bill in proportion to the time service was not available to reflect this loss of service.</w:t>
      </w:r>
    </w:p>
    <w:p w14:paraId="00219842" w14:textId="77777777" w:rsidR="00C0755B" w:rsidRDefault="00C0755B" w:rsidP="00C0755B">
      <w:pPr>
        <w:jc w:val="both"/>
      </w:pPr>
    </w:p>
    <w:p w14:paraId="23DADC6B" w14:textId="77777777" w:rsidR="00C0755B" w:rsidRPr="002B5416" w:rsidRDefault="005D4DC5" w:rsidP="00C0755B">
      <w:pPr>
        <w:jc w:val="both"/>
      </w:pPr>
      <w:r w:rsidRPr="002B5416">
        <w:rPr>
          <w:u w:val="single"/>
        </w:rPr>
        <w:t>Section 2.10</w:t>
      </w:r>
      <w:r w:rsidR="000A3E4E">
        <w:rPr>
          <w:u w:val="single"/>
        </w:rPr>
        <w:t xml:space="preserve"> - </w:t>
      </w:r>
      <w:r w:rsidRPr="002B5416">
        <w:rPr>
          <w:u w:val="single"/>
        </w:rPr>
        <w:t>Quality of Service</w:t>
      </w:r>
    </w:p>
    <w:p w14:paraId="1E46B071" w14:textId="77777777" w:rsidR="00C0755B" w:rsidRDefault="00C0755B" w:rsidP="00C0755B">
      <w:pPr>
        <w:jc w:val="both"/>
      </w:pPr>
    </w:p>
    <w:p w14:paraId="18EBB06D" w14:textId="77777777" w:rsidR="00C0755B" w:rsidRDefault="005D4DC5" w:rsidP="00C0755B">
      <w:pPr>
        <w:jc w:val="both"/>
      </w:pPr>
      <w:r>
        <w:t xml:space="preserve">The utility will plan, furnish, and maintain and operate a treatment and collection facility of sufficient size and capacity to provide a continuous and adequate service for all reasonable consumer uses and to treat sewage and discharge the effluent at the quality required by its discharge permit issued by the </w:t>
      </w:r>
      <w:r w:rsidRPr="002B5416">
        <w:t xml:space="preserve">Commission.  Unless otherwise authorized by the Commission, the utility will maintain facilities as described in the </w:t>
      </w:r>
      <w:r w:rsidR="00892A53">
        <w:t>Texas Commission on Environmental Quality (</w:t>
      </w:r>
      <w:r w:rsidRPr="002B5416">
        <w:t>TCEQ</w:t>
      </w:r>
      <w:r w:rsidR="00892A53">
        <w:t>)</w:t>
      </w:r>
      <w:r w:rsidRPr="002B5416">
        <w:t xml:space="preserve"> Rules.</w:t>
      </w:r>
    </w:p>
    <w:p w14:paraId="24DC031E" w14:textId="77777777" w:rsidR="00C0755B" w:rsidRDefault="00C0755B" w:rsidP="00C0755B">
      <w:pPr>
        <w:jc w:val="both"/>
      </w:pPr>
    </w:p>
    <w:p w14:paraId="27704E3F" w14:textId="77777777" w:rsidR="00177906" w:rsidRPr="002B5416" w:rsidRDefault="005D4DC5" w:rsidP="00177906">
      <w:pPr>
        <w:jc w:val="both"/>
      </w:pPr>
      <w:r w:rsidRPr="002B5416">
        <w:rPr>
          <w:u w:val="single"/>
        </w:rPr>
        <w:t>Section 2.11</w:t>
      </w:r>
      <w:r w:rsidR="000A3E4E">
        <w:rPr>
          <w:u w:val="single"/>
        </w:rPr>
        <w:t xml:space="preserve"> - </w:t>
      </w:r>
      <w:r w:rsidRPr="002B5416">
        <w:rPr>
          <w:u w:val="single"/>
        </w:rPr>
        <w:t>Customer Complaints and Disputes</w:t>
      </w:r>
      <w:r w:rsidRPr="002B5416">
        <w:t xml:space="preserve">  </w:t>
      </w:r>
    </w:p>
    <w:p w14:paraId="1A769125" w14:textId="77777777" w:rsidR="00177906" w:rsidRPr="002B5416" w:rsidRDefault="00177906" w:rsidP="00177906">
      <w:pPr>
        <w:jc w:val="both"/>
      </w:pPr>
    </w:p>
    <w:p w14:paraId="51AAEC24" w14:textId="77777777" w:rsidR="00177906" w:rsidRPr="002B5416" w:rsidRDefault="005D4DC5" w:rsidP="00177906">
      <w:pPr>
        <w:jc w:val="both"/>
      </w:pPr>
      <w:r w:rsidRPr="002B5416">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2B5416">
        <w:t xml:space="preserve"> complaint process.  Pending resolution of a complaint, the </w:t>
      </w:r>
      <w:r>
        <w:t>C</w:t>
      </w:r>
      <w:r w:rsidRPr="002B5416">
        <w:t>ommission may require continuation or restoration of service.</w:t>
      </w:r>
    </w:p>
    <w:p w14:paraId="253207A8" w14:textId="77777777" w:rsidR="00177906" w:rsidRPr="002B5416" w:rsidRDefault="00177906" w:rsidP="00177906">
      <w:pPr>
        <w:jc w:val="both"/>
      </w:pPr>
    </w:p>
    <w:p w14:paraId="0B5C8510" w14:textId="77777777" w:rsidR="00177906" w:rsidRDefault="005D4DC5" w:rsidP="00177906">
      <w:pPr>
        <w:jc w:val="both"/>
      </w:pPr>
      <w:r w:rsidRPr="002B5416">
        <w:t>The utility will maintain a record of all complaints which shows the name and address of the complainant, the date and nature of the complaint and the adjustment or disposition thereof, for a period of two years after the final settlement of the complaint.</w:t>
      </w:r>
    </w:p>
    <w:p w14:paraId="77695FCC" w14:textId="77777777" w:rsidR="000C1EE6" w:rsidRDefault="000C1EE6" w:rsidP="00177906">
      <w:pPr>
        <w:jc w:val="both"/>
      </w:pPr>
    </w:p>
    <w:p w14:paraId="208CFCAA" w14:textId="77777777" w:rsidR="000C1EE6" w:rsidRDefault="005D4DC5" w:rsidP="00177906">
      <w:pPr>
        <w:jc w:val="both"/>
      </w:pPr>
      <w:r w:rsidRPr="00380C5B">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5BC5BA6E" w14:textId="77777777" w:rsidR="00380C5B" w:rsidRDefault="00380C5B" w:rsidP="00177906">
      <w:pPr>
        <w:jc w:val="both"/>
      </w:pPr>
    </w:p>
    <w:p w14:paraId="4B8E0266" w14:textId="77777777" w:rsidR="00380C5B" w:rsidRPr="00CA0C9B" w:rsidRDefault="005D4DC5" w:rsidP="00380C5B">
      <w:pPr>
        <w:jc w:val="both"/>
        <w:rPr>
          <w:u w:val="single"/>
        </w:rPr>
      </w:pPr>
      <w:r w:rsidRPr="00CA0C9B">
        <w:rPr>
          <w:u w:val="single"/>
        </w:rPr>
        <w:t>Section 2.12</w:t>
      </w:r>
      <w:r w:rsidR="000A3E4E">
        <w:rPr>
          <w:u w:val="single"/>
        </w:rPr>
        <w:t xml:space="preserve"> - </w:t>
      </w:r>
      <w:r w:rsidRPr="00CA0C9B">
        <w:rPr>
          <w:u w:val="single"/>
        </w:rPr>
        <w:t xml:space="preserve">Customer Liability  </w:t>
      </w:r>
    </w:p>
    <w:p w14:paraId="21FEE73C" w14:textId="77777777" w:rsidR="00380C5B" w:rsidRDefault="00380C5B" w:rsidP="00380C5B">
      <w:pPr>
        <w:jc w:val="both"/>
      </w:pPr>
    </w:p>
    <w:p w14:paraId="4AF9BD04" w14:textId="77777777" w:rsidR="00380C5B" w:rsidRPr="002B5416" w:rsidRDefault="005D4DC5" w:rsidP="00380C5B">
      <w:pPr>
        <w:jc w:val="both"/>
      </w:pPr>
      <w:r>
        <w:t xml:space="preserve">Customer shall be liable for any damage or injury to utility-owned property or personnel shown to be caused by the customer, his invitees, his agents, his employees, or others directly under his control.  </w:t>
      </w:r>
    </w:p>
    <w:p w14:paraId="69D52295" w14:textId="77777777" w:rsidR="00922F59" w:rsidRDefault="00922F59" w:rsidP="00C0755B">
      <w:pPr>
        <w:jc w:val="both"/>
        <w:sectPr w:rsidR="00922F59" w:rsidSect="0085017A">
          <w:headerReference w:type="default" r:id="rId16"/>
          <w:headerReference w:type="first" r:id="rId17"/>
          <w:pgSz w:w="12240" w:h="15840" w:code="1"/>
          <w:pgMar w:top="720" w:right="1080" w:bottom="720" w:left="1152" w:header="720" w:footer="720" w:gutter="0"/>
          <w:cols w:space="720"/>
          <w:titlePg/>
          <w:docGrid w:linePitch="360"/>
        </w:sectPr>
      </w:pPr>
    </w:p>
    <w:p w14:paraId="309CB00E" w14:textId="77777777" w:rsidR="00C0755B" w:rsidRPr="002B5416" w:rsidRDefault="005D4DC5" w:rsidP="00C0755B">
      <w:pPr>
        <w:jc w:val="both"/>
      </w:pPr>
      <w:r w:rsidRPr="002B5416">
        <w:lastRenderedPageBreak/>
        <w:t xml:space="preserve">This section contains specific utility service rules in addition to the rules previously listed under Section 2.0.  It must be reviewed and approved by the Commission and in compliance with the </w:t>
      </w:r>
      <w:r w:rsidR="00191456">
        <w:t>PUC</w:t>
      </w:r>
      <w:r w:rsidRPr="002B5416">
        <w:t xml:space="preserve"> Rules to be effective.</w:t>
      </w:r>
    </w:p>
    <w:p w14:paraId="061AE195" w14:textId="77777777" w:rsidR="00C0755B" w:rsidRPr="002B5416" w:rsidRDefault="00C0755B" w:rsidP="00C0755B">
      <w:pPr>
        <w:jc w:val="both"/>
      </w:pPr>
    </w:p>
    <w:p w14:paraId="504CB219" w14:textId="77777777" w:rsidR="00C0755B" w:rsidRPr="002B5416" w:rsidRDefault="005D4DC5" w:rsidP="00C0755B">
      <w:pPr>
        <w:jc w:val="both"/>
      </w:pPr>
      <w:r w:rsidRPr="002B5416">
        <w:t xml:space="preserve">The utility adopts the administrative rules of the </w:t>
      </w:r>
      <w:r w:rsidR="00191456">
        <w:t>PUC</w:t>
      </w:r>
      <w:r w:rsidRPr="002B5416">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191456">
        <w:t>PUC</w:t>
      </w:r>
      <w:r w:rsidRPr="002B5416">
        <w:t xml:space="preserve">'s amended rules and the provisions of this tariff, the amended rules shall prevail.  Where necessary, any conflicting provision of this tariff shall be deemed to have been superseded by the </w:t>
      </w:r>
      <w:r w:rsidR="00191456">
        <w:t>PUC</w:t>
      </w:r>
      <w:r w:rsidRPr="002B5416">
        <w:t xml:space="preserve"> rule in question to the degree that the Utility may conduct its lawful business in conformance with all requirements of said rule.  </w:t>
      </w:r>
    </w:p>
    <w:p w14:paraId="29593FED" w14:textId="77777777" w:rsidR="00C0755B" w:rsidRPr="002B5416" w:rsidRDefault="00C0755B" w:rsidP="00C0755B">
      <w:pPr>
        <w:jc w:val="both"/>
      </w:pPr>
    </w:p>
    <w:p w14:paraId="5FF62E94" w14:textId="77777777" w:rsidR="00380C5B" w:rsidRDefault="005D4DC5" w:rsidP="00C0755B">
      <w:pPr>
        <w:jc w:val="both"/>
      </w:pPr>
      <w:r w:rsidRPr="00380C5B">
        <w:t>All references in Utility’s tariff, service contracts, or PUC Rules shall mean the Utility’s offices at 12535 Reed Road, Sugar Land, TX 77478.  Customers may apply for service, and report service problems at the office.  Use of the term “business office” shall refer to this office.</w:t>
      </w:r>
    </w:p>
    <w:p w14:paraId="0265C88C" w14:textId="77777777" w:rsidR="00380C5B" w:rsidRDefault="00380C5B" w:rsidP="00C0755B">
      <w:pPr>
        <w:jc w:val="both"/>
      </w:pPr>
    </w:p>
    <w:p w14:paraId="15CB621A" w14:textId="77777777" w:rsidR="00C0755B" w:rsidRDefault="005D4DC5" w:rsidP="00C0755B">
      <w:pPr>
        <w:jc w:val="both"/>
      </w:pPr>
      <w:r w:rsidRPr="002B541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67F3E9D" w14:textId="77777777" w:rsidR="00380C5B" w:rsidRDefault="00380C5B" w:rsidP="00C0755B">
      <w:pPr>
        <w:jc w:val="both"/>
      </w:pPr>
    </w:p>
    <w:p w14:paraId="4A91DC3C" w14:textId="77777777" w:rsidR="00C0755B" w:rsidRPr="004E2CB5" w:rsidRDefault="005D4DC5" w:rsidP="00C0755B">
      <w:pPr>
        <w:jc w:val="both"/>
      </w:pPr>
      <w:r w:rsidRPr="004E2CB5">
        <w:t xml:space="preserve">Payment of an account by any means that has been dishonored and returned by the payor or payee's bank, shall be deemed to be delinquent.  </w:t>
      </w:r>
      <w:r w:rsidRPr="002B5416">
        <w:t>All returned payments must be redeemed with cash or valid money order.  If a customer has two returned payments within a twelve</w:t>
      </w:r>
      <w:r w:rsidR="00004250">
        <w:t>-</w:t>
      </w:r>
      <w:r w:rsidRPr="002B5416">
        <w:t>month period, the customer shall be required to pay a deposit if one has not already been paid.</w:t>
      </w:r>
    </w:p>
    <w:p w14:paraId="58BAC369" w14:textId="77777777" w:rsidR="00C0755B" w:rsidRDefault="00C0755B" w:rsidP="00C0755B">
      <w:pPr>
        <w:jc w:val="both"/>
      </w:pPr>
    </w:p>
    <w:p w14:paraId="0FE77647" w14:textId="77777777" w:rsidR="00ED436C" w:rsidRDefault="005D4DC5" w:rsidP="00C0755B">
      <w:pPr>
        <w:jc w:val="both"/>
      </w:pPr>
      <w:r w:rsidRPr="009E6652">
        <w:rPr>
          <w:caps/>
          <w:u w:val="single"/>
        </w:rPr>
        <w:t>Limitation on Product/Service Liability</w:t>
      </w:r>
    </w:p>
    <w:p w14:paraId="3DB1412F" w14:textId="77777777" w:rsidR="00C0755B" w:rsidRPr="00DB1A07" w:rsidRDefault="005D4DC5" w:rsidP="00C0755B">
      <w:pPr>
        <w:jc w:val="both"/>
      </w:pPr>
      <w:r w:rsidRPr="00DB1A07">
        <w:t xml:space="preserve">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w:t>
      </w:r>
      <w:r w:rsidR="00C7269F">
        <w:t>wastewater</w:t>
      </w:r>
      <w:r w:rsidRPr="00DB1A07">
        <w:t xml:space="preserve"> service whatever the cause.  The utility will not accept liability for injuries or damages to persons or property due to disruption of </w:t>
      </w:r>
      <w:r w:rsidR="00C7269F">
        <w:t>wastewater</w:t>
      </w:r>
      <w:r w:rsidRPr="00DB1A07">
        <w:t xml:space="preserve"> service caused by: (1) acts of God, (2) acts of third parties not subject to the control of the utility if the utility has undertaken such preventive measures as are required by </w:t>
      </w:r>
      <w:r w:rsidR="00353CFD">
        <w:t xml:space="preserve">PUC and or </w:t>
      </w:r>
      <w:r w:rsidRPr="00DB1A07">
        <w:t xml:space="preserve">TCEQ rules, (3) electrical power failures in </w:t>
      </w:r>
      <w:r w:rsidR="00C7269F">
        <w:t>wastewater</w:t>
      </w:r>
      <w:r w:rsidRPr="00DB1A07">
        <w:t xml:space="preserve"> systems not required by TCEQ rule to have auxiliary power supplies, or (4) termination of </w:t>
      </w:r>
      <w:r w:rsidR="00C7269F">
        <w:t>wastewater</w:t>
      </w:r>
      <w:r w:rsidRPr="00DB1A07">
        <w:t xml:space="preserve"> service pursuant to the utility</w:t>
      </w:r>
      <w:r>
        <w:t>’</w:t>
      </w:r>
      <w:r w:rsidRPr="00DB1A07">
        <w:t xml:space="preserve">s tariff and the </w:t>
      </w:r>
      <w:r w:rsidR="00191456">
        <w:t>PUC</w:t>
      </w:r>
      <w:r w:rsidRPr="00DB1A07">
        <w:t>'s rules.</w:t>
      </w:r>
    </w:p>
    <w:p w14:paraId="541E752D" w14:textId="77777777" w:rsidR="00C0755B" w:rsidRPr="00DB1A07" w:rsidRDefault="00C0755B" w:rsidP="00C0755B">
      <w:pPr>
        <w:jc w:val="both"/>
      </w:pPr>
    </w:p>
    <w:p w14:paraId="2F8215AB" w14:textId="77777777" w:rsidR="00ED436C" w:rsidRDefault="005D4DC5" w:rsidP="00C0755B">
      <w:pPr>
        <w:jc w:val="both"/>
        <w:rPr>
          <w:caps/>
          <w:u w:val="single"/>
        </w:rPr>
      </w:pPr>
      <w:r w:rsidRPr="009E6652">
        <w:rPr>
          <w:caps/>
          <w:u w:val="single"/>
        </w:rPr>
        <w:t xml:space="preserve">Non-Standard Service </w:t>
      </w:r>
      <w:r w:rsidRPr="009B4A40">
        <w:rPr>
          <w:caps/>
          <w:u w:val="single"/>
        </w:rPr>
        <w:t>Applicants</w:t>
      </w:r>
    </w:p>
    <w:p w14:paraId="2C85FE30" w14:textId="77777777" w:rsidR="00C0755B" w:rsidRPr="00DB1A07" w:rsidRDefault="005D4DC5" w:rsidP="00C0755B">
      <w:pPr>
        <w:jc w:val="both"/>
      </w:pPr>
      <w:r w:rsidRPr="00380C5B">
        <w:t>If</w:t>
      </w:r>
      <w:r w:rsidRPr="00DB1A07">
        <w:t xml:space="preserve">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2B7552B4" w14:textId="77777777" w:rsidR="00C0755B" w:rsidRDefault="00C0755B" w:rsidP="00C0755B">
      <w:pPr>
        <w:jc w:val="both"/>
      </w:pPr>
    </w:p>
    <w:p w14:paraId="4EF28002" w14:textId="77777777" w:rsidR="00353CFD" w:rsidRPr="00DB1A07" w:rsidRDefault="005D4DC5" w:rsidP="00353CFD">
      <w:pPr>
        <w:jc w:val="both"/>
      </w:pPr>
      <w:r w:rsidRPr="00DB1A07">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t>PUC</w:t>
      </w:r>
      <w:r w:rsidRPr="00DB1A07">
        <w:t xml:space="preserve"> rule) for the actual costs of any additional facilities required to maintain compliance </w:t>
      </w:r>
      <w:r w:rsidRPr="00DB1A07">
        <w:lastRenderedPageBreak/>
        <w:t xml:space="preserve">with the </w:t>
      </w:r>
      <w:r>
        <w:t>TCEQ</w:t>
      </w:r>
      <w:r w:rsidRPr="00DB1A07">
        <w:t xml:space="preserve"> minimum design criteria for </w:t>
      </w:r>
      <w:r w:rsidR="00C7269F">
        <w:t>wastewater</w:t>
      </w:r>
      <w:r w:rsidRPr="00DB1A07">
        <w:t xml:space="preserve"> collection, treatment, pumping and discharge.  </w:t>
      </w:r>
    </w:p>
    <w:p w14:paraId="4825A48B" w14:textId="77777777" w:rsidR="00C0755B" w:rsidRPr="00DB1A07" w:rsidRDefault="005D4DC5" w:rsidP="00C0755B">
      <w:pPr>
        <w:jc w:val="both"/>
      </w:pPr>
      <w:r w:rsidRPr="00DB1A07">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w:t>
      </w:r>
      <w:r w:rsidR="00205536">
        <w:t>PUC</w:t>
      </w:r>
      <w:r w:rsidRPr="00DB1A07">
        <w:t xml:space="preserve"> or such other regulatory authority having jurisdiction over the utility's rates in that portion of the utility's service area in which the applicant's or existing customer's property(</w:t>
      </w:r>
      <w:proofErr w:type="spellStart"/>
      <w:r w:rsidRPr="00DB1A07">
        <w:t>ies</w:t>
      </w:r>
      <w:proofErr w:type="spellEnd"/>
      <w:r w:rsidRPr="00DB1A07">
        <w:t xml:space="preserve">) is located. </w:t>
      </w:r>
    </w:p>
    <w:p w14:paraId="67263DD6" w14:textId="77777777" w:rsidR="00C0755B" w:rsidRPr="00DB1A07" w:rsidRDefault="00C0755B" w:rsidP="00C0755B">
      <w:pPr>
        <w:jc w:val="both"/>
      </w:pPr>
    </w:p>
    <w:p w14:paraId="411F36AD" w14:textId="77777777" w:rsidR="00C0755B" w:rsidRPr="00DB1A07" w:rsidRDefault="005D4DC5" w:rsidP="00C0755B">
      <w:pPr>
        <w:jc w:val="both"/>
      </w:pPr>
      <w:r w:rsidRPr="00DB1A07">
        <w:t xml:space="preserve">Tap fees may be increased by unique costs not normally incurred as may be permitted by </w:t>
      </w:r>
      <w:r w:rsidR="00205536">
        <w:t>16</w:t>
      </w:r>
      <w:r w:rsidRPr="00DB1A07">
        <w:t xml:space="preserve"> TAC 2</w:t>
      </w:r>
      <w:r w:rsidR="00205536">
        <w:t>4</w:t>
      </w:r>
      <w:r w:rsidRPr="00DB1A07">
        <w:t>.86(b)(1)(C).</w:t>
      </w:r>
    </w:p>
    <w:p w14:paraId="65814EF5" w14:textId="77777777" w:rsidR="00C0755B" w:rsidRPr="00DB1A07" w:rsidRDefault="00C0755B" w:rsidP="00C0755B">
      <w:pPr>
        <w:jc w:val="both"/>
      </w:pPr>
    </w:p>
    <w:p w14:paraId="2CBEEB1E" w14:textId="77777777" w:rsidR="00C0755B" w:rsidRDefault="005D4DC5" w:rsidP="00C0755B">
      <w:pPr>
        <w:jc w:val="both"/>
      </w:pPr>
      <w:r w:rsidRPr="00DB1A07">
        <w:t xml:space="preserve">The Utility adopts the Uniform Plumbing Code pursuant to TCEQ Rule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205536">
        <w:t>PUC</w:t>
      </w:r>
      <w:r w:rsidRPr="00DB1A07">
        <w:t xml:space="preserve"> rule.</w:t>
      </w:r>
    </w:p>
    <w:p w14:paraId="334E96C5" w14:textId="77777777" w:rsidR="00C0755B" w:rsidRDefault="00C0755B" w:rsidP="00C0755B">
      <w:pPr>
        <w:tabs>
          <w:tab w:val="right" w:pos="9360"/>
        </w:tabs>
        <w:jc w:val="both"/>
      </w:pPr>
    </w:p>
    <w:p w14:paraId="68FAD83C" w14:textId="77777777" w:rsidR="00ED436C" w:rsidRDefault="005D4DC5" w:rsidP="00C0755B">
      <w:pPr>
        <w:widowControl/>
        <w:jc w:val="both"/>
        <w:rPr>
          <w:caps/>
          <w:u w:val="single"/>
        </w:rPr>
      </w:pPr>
      <w:r w:rsidRPr="009E6652">
        <w:rPr>
          <w:caps/>
          <w:u w:val="single"/>
        </w:rPr>
        <w:t xml:space="preserve">Right </w:t>
      </w:r>
      <w:r w:rsidRPr="009B4A40">
        <w:rPr>
          <w:caps/>
          <w:u w:val="single"/>
        </w:rPr>
        <w:t>of Access</w:t>
      </w:r>
    </w:p>
    <w:p w14:paraId="7A465960" w14:textId="77777777" w:rsidR="00C0755B" w:rsidRDefault="005D4DC5" w:rsidP="00C0755B">
      <w:pPr>
        <w:widowControl/>
        <w:jc w:val="both"/>
      </w:pPr>
      <w:r w:rsidRPr="00380C5B">
        <w:t>The</w:t>
      </w:r>
      <w:r>
        <w:t xml:space="preserve"> utility will have the right of access to the customer's premises at all times reasonable for the purpose of installing, testing, inspecting or repairing sewer mains or other equipment used in connection with its provision of </w:t>
      </w:r>
      <w:r w:rsidR="00C7269F">
        <w:t>wastewater</w:t>
      </w:r>
      <w:r>
        <w:t xml:space="preserve">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77DFA112" w14:textId="77777777" w:rsidR="00C0755B" w:rsidRDefault="00C0755B" w:rsidP="00C0755B">
      <w:pPr>
        <w:tabs>
          <w:tab w:val="right" w:pos="9360"/>
        </w:tabs>
        <w:jc w:val="both"/>
      </w:pPr>
    </w:p>
    <w:p w14:paraId="593330A4" w14:textId="77777777" w:rsidR="00C0755B" w:rsidRPr="009E6652" w:rsidRDefault="005D4DC5" w:rsidP="00C0755B">
      <w:pPr>
        <w:widowControl/>
        <w:jc w:val="both"/>
        <w:rPr>
          <w:b/>
        </w:rPr>
      </w:pPr>
      <w:r w:rsidRPr="009E6652">
        <w:rPr>
          <w:b/>
        </w:rPr>
        <w:t>Threats to or assaults upon utility personnel shall result in criminal prosecution.</w:t>
      </w:r>
      <w:r w:rsidR="004246A3">
        <w:rPr>
          <w:b/>
        </w:rPr>
        <w:t xml:space="preserve">  Further, the utility may seek PUC approval to discontinue service.</w:t>
      </w:r>
    </w:p>
    <w:p w14:paraId="1BDDDC39" w14:textId="77777777" w:rsidR="00C0755B" w:rsidRDefault="00C0755B" w:rsidP="00C0755B">
      <w:pPr>
        <w:tabs>
          <w:tab w:val="right" w:pos="9360"/>
        </w:tabs>
        <w:jc w:val="both"/>
      </w:pPr>
    </w:p>
    <w:p w14:paraId="2956259D" w14:textId="77777777" w:rsidR="00ED436C" w:rsidRDefault="005D4DC5" w:rsidP="00205536">
      <w:pPr>
        <w:widowControl/>
        <w:jc w:val="both"/>
        <w:rPr>
          <w:caps/>
          <w:u w:val="single"/>
        </w:rPr>
      </w:pPr>
      <w:r w:rsidRPr="009E6652">
        <w:rPr>
          <w:caps/>
          <w:u w:val="single"/>
        </w:rPr>
        <w:t>Exclusivity of Service /Ownership of Facilities</w:t>
      </w:r>
    </w:p>
    <w:p w14:paraId="68EDC6A2" w14:textId="77777777" w:rsidR="00205536" w:rsidRDefault="005D4DC5" w:rsidP="00205536">
      <w:pPr>
        <w:widowControl/>
        <w:jc w:val="both"/>
      </w:pPr>
      <w:r>
        <w:t xml:space="preserve">Except in cases where the customer has a contract with the utility for reserve or auxiliary service, no other </w:t>
      </w:r>
      <w:r w:rsidR="00C7269F">
        <w:t>wastewater</w:t>
      </w:r>
      <w:r>
        <w:t xml:space="preserve">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  </w:t>
      </w:r>
    </w:p>
    <w:p w14:paraId="04EA2373" w14:textId="77777777" w:rsidR="00205536" w:rsidRPr="00205536" w:rsidRDefault="00205536" w:rsidP="00205536">
      <w:pPr>
        <w:widowControl/>
        <w:jc w:val="both"/>
        <w:rPr>
          <w:sz w:val="16"/>
          <w:szCs w:val="16"/>
        </w:rPr>
      </w:pPr>
    </w:p>
    <w:p w14:paraId="255EAA27" w14:textId="77777777" w:rsidR="00205536" w:rsidRDefault="005D4DC5" w:rsidP="00205536">
      <w:pPr>
        <w:widowControl/>
        <w:jc w:val="both"/>
      </w:pPr>
      <w:r>
        <w:t>No application, agreement or contract for service may be assigned or transferred without the written consent of the utility.</w:t>
      </w:r>
    </w:p>
    <w:p w14:paraId="3BB25690" w14:textId="77777777" w:rsidR="00205536" w:rsidRPr="00205536" w:rsidRDefault="00205536" w:rsidP="00205536">
      <w:pPr>
        <w:widowControl/>
        <w:jc w:val="both"/>
        <w:rPr>
          <w:sz w:val="16"/>
          <w:szCs w:val="16"/>
        </w:rPr>
      </w:pPr>
    </w:p>
    <w:p w14:paraId="43AF9539" w14:textId="77777777" w:rsidR="00205536" w:rsidRDefault="005D4DC5" w:rsidP="00205536">
      <w:pPr>
        <w:widowControl/>
        <w:jc w:val="both"/>
      </w:pPr>
      <w:r>
        <w:lastRenderedPageBreak/>
        <w:t>It is agreed and understood that any and all sewer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lines or equipment to any customer.  All tap and extension charges shall be for the privilege of connecting to said sewer lines and for installation, not purchase, of said lines.</w:t>
      </w:r>
    </w:p>
    <w:p w14:paraId="41FC8D6A" w14:textId="77777777" w:rsidR="00C0755B" w:rsidRPr="00205536" w:rsidRDefault="00C0755B" w:rsidP="00C0755B">
      <w:pPr>
        <w:tabs>
          <w:tab w:val="right" w:pos="9360"/>
        </w:tabs>
        <w:jc w:val="both"/>
        <w:rPr>
          <w:sz w:val="16"/>
          <w:szCs w:val="16"/>
        </w:rPr>
      </w:pPr>
    </w:p>
    <w:p w14:paraId="10C9EFF5" w14:textId="77777777" w:rsidR="00C0755B" w:rsidRDefault="005D4DC5" w:rsidP="00C0755B">
      <w:pPr>
        <w:widowControl/>
        <w:jc w:val="both"/>
      </w:pPr>
      <w:r>
        <w:t xml:space="preserve">Service applicants may be required to comply with any pre-condition to receiving service not printed herein as may exist under </w:t>
      </w:r>
      <w:r w:rsidR="002A43EE">
        <w:t xml:space="preserve">PUC and or </w:t>
      </w:r>
      <w:r>
        <w:t>TCEQ rule (customer service, health and safety or environmental), USEPA rule, TWDB rule, local regulatory district rule or health department rule.  Existing customer shall be required to comply with such rules, including modification of their plumbing and/or consumption patterns, after notice.</w:t>
      </w:r>
    </w:p>
    <w:p w14:paraId="2E073251" w14:textId="77777777" w:rsidR="00C0755B" w:rsidRDefault="00C0755B" w:rsidP="00C0755B">
      <w:pPr>
        <w:widowControl/>
        <w:jc w:val="both"/>
      </w:pPr>
    </w:p>
    <w:p w14:paraId="65221C9F" w14:textId="77777777" w:rsidR="004246A3" w:rsidRPr="004246A3" w:rsidRDefault="005D4DC5" w:rsidP="006B5A6E">
      <w:pPr>
        <w:pStyle w:val="BodyText"/>
        <w:ind w:right="116"/>
        <w:rPr>
          <w:rFonts w:ascii="Times New Roman" w:hAnsi="Times New Roman"/>
        </w:rPr>
      </w:pPr>
      <w:r w:rsidRPr="004246A3">
        <w:rPr>
          <w:rFonts w:ascii="Times New Roman" w:hAnsi="Times New Roman"/>
        </w:rPr>
        <w:t xml:space="preserve">The disposal into the utility's </w:t>
      </w:r>
      <w:r w:rsidR="00C7269F">
        <w:rPr>
          <w:rFonts w:ascii="Times New Roman" w:hAnsi="Times New Roman"/>
        </w:rPr>
        <w:t>wastewater</w:t>
      </w:r>
      <w:r w:rsidRPr="004246A3">
        <w:rPr>
          <w:rFonts w:ascii="Times New Roman" w:hAnsi="Times New Roman"/>
        </w:rPr>
        <w:t xml:space="preserve"> collection system of bulk quantities of food or food scraps not previously processed by a grinder or similar garbage disposal unit and grease and oils, except as incidental waste in process or wash water, used in or resulting from food preparation by </w:t>
      </w:r>
      <w:r w:rsidR="00C7269F">
        <w:rPr>
          <w:rFonts w:ascii="Times New Roman" w:hAnsi="Times New Roman"/>
        </w:rPr>
        <w:t>wastewater</w:t>
      </w:r>
      <w:r w:rsidRPr="004246A3">
        <w:rPr>
          <w:rFonts w:ascii="Times New Roman" w:hAnsi="Times New Roman"/>
        </w:rPr>
        <w:t xml:space="preserve">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 (7) of the Texas Water Code.  The discharge of high temperature wastewater, blood, dye or other product, that could impact treatment or effluent color are prohibited. </w:t>
      </w:r>
    </w:p>
    <w:p w14:paraId="68B0FFBD" w14:textId="77777777" w:rsidR="005550F0" w:rsidRDefault="005550F0" w:rsidP="00C0755B">
      <w:pPr>
        <w:jc w:val="both"/>
      </w:pPr>
    </w:p>
    <w:p w14:paraId="694FD8CA" w14:textId="77777777" w:rsidR="005550F0" w:rsidRDefault="005D4DC5" w:rsidP="00C0755B">
      <w:pPr>
        <w:jc w:val="both"/>
      </w:pPr>
      <w:r w:rsidRPr="00DB1A07">
        <w:t>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w:t>
      </w:r>
      <w:r w:rsidR="004246A3">
        <w:t>, TSS, TDS, Chlorides or metals</w:t>
      </w:r>
      <w:r w:rsidR="004246A3" w:rsidRPr="00DB1A07">
        <w:t xml:space="preserve"> </w:t>
      </w:r>
      <w:r w:rsidRPr="00DB1A07">
        <w:t xml:space="preserve">characteristics that it cannot reasonably be processed by the utility's state-approved waste water treatment plant within the parameters of the utility's state and federal waste water discharge permits.  </w:t>
      </w:r>
    </w:p>
    <w:p w14:paraId="373CA323" w14:textId="77777777" w:rsidR="005550F0" w:rsidRDefault="005550F0" w:rsidP="00C0755B">
      <w:pPr>
        <w:jc w:val="both"/>
      </w:pPr>
    </w:p>
    <w:p w14:paraId="2C4B42D1" w14:textId="77777777" w:rsidR="005550F0" w:rsidRDefault="005D4DC5" w:rsidP="00C0755B">
      <w:pPr>
        <w:jc w:val="both"/>
      </w:pPr>
      <w:r w:rsidRPr="005550F0">
        <w:t xml:space="preserve">Domestic sewage means wastewater, when analyzed, indicates that the concentration of Biochemical Oxygen Demand (BOD5) does not exceed 200 milligram per liter (mg/L), Total Suspended Solids (TSS) </w:t>
      </w:r>
      <w:r w:rsidR="004246A3">
        <w:t>Chemical</w:t>
      </w:r>
      <w:r w:rsidR="004246A3" w:rsidRPr="004246A3">
        <w:t xml:space="preserve"> </w:t>
      </w:r>
      <w:r w:rsidR="004246A3">
        <w:t>Oxygen</w:t>
      </w:r>
      <w:r w:rsidR="004246A3" w:rsidRPr="004246A3">
        <w:t xml:space="preserve"> </w:t>
      </w:r>
      <w:r w:rsidR="004246A3">
        <w:t>Demand</w:t>
      </w:r>
      <w:r w:rsidR="004246A3" w:rsidRPr="004246A3">
        <w:t xml:space="preserve"> </w:t>
      </w:r>
      <w:r w:rsidR="004246A3">
        <w:t>(COD)</w:t>
      </w:r>
      <w:r w:rsidR="004246A3" w:rsidRPr="004246A3">
        <w:t xml:space="preserve"> </w:t>
      </w:r>
      <w:r w:rsidR="004246A3">
        <w:t>does not exceed 450 mg/L, Total Dissolved Solids (TDS) does not exceed 300 mg/L, Chlorides do not exceed 60 mg/L, and Metals do not exceed values that would be detrimental to the treatment process. Commercial/Industrial sewage means waste which, when analyzed, exceeds the concentrations of BOD5, TSS, COD, TDS, Chlorides, and Metals as stated in the paragraph above. Any sewage</w:t>
      </w:r>
      <w:r w:rsidR="004246A3" w:rsidRPr="004246A3">
        <w:t xml:space="preserve"> </w:t>
      </w:r>
      <w:r w:rsidR="004246A3">
        <w:t>other</w:t>
      </w:r>
      <w:r w:rsidR="004246A3" w:rsidRPr="004246A3">
        <w:t xml:space="preserve"> </w:t>
      </w:r>
      <w:r w:rsidR="004246A3">
        <w:t>than</w:t>
      </w:r>
      <w:r w:rsidR="004246A3" w:rsidRPr="004246A3">
        <w:t xml:space="preserve"> </w:t>
      </w:r>
      <w:r w:rsidR="004246A3">
        <w:t>domestic</w:t>
      </w:r>
      <w:r w:rsidR="004246A3" w:rsidRPr="004246A3">
        <w:t xml:space="preserve"> </w:t>
      </w:r>
      <w:r w:rsidR="004246A3">
        <w:t>sewage</w:t>
      </w:r>
      <w:r w:rsidR="004246A3" w:rsidRPr="004246A3">
        <w:t xml:space="preserve"> </w:t>
      </w:r>
      <w:r w:rsidR="004246A3">
        <w:t>will</w:t>
      </w:r>
      <w:r w:rsidR="004246A3" w:rsidRPr="004246A3">
        <w:t xml:space="preserve"> </w:t>
      </w:r>
      <w:r w:rsidR="004246A3">
        <w:t>require</w:t>
      </w:r>
      <w:r w:rsidR="004246A3" w:rsidRPr="004246A3">
        <w:t xml:space="preserve"> </w:t>
      </w:r>
      <w:r w:rsidR="004246A3">
        <w:t>pretreatment</w:t>
      </w:r>
      <w:r w:rsidR="004246A3" w:rsidRPr="004246A3">
        <w:t xml:space="preserve"> by the discharger, </w:t>
      </w:r>
      <w:r w:rsidR="004246A3">
        <w:t>which</w:t>
      </w:r>
      <w:r w:rsidR="004246A3" w:rsidRPr="004246A3">
        <w:t xml:space="preserve"> </w:t>
      </w:r>
      <w:r w:rsidR="004246A3">
        <w:t>may</w:t>
      </w:r>
      <w:r w:rsidR="004246A3" w:rsidRPr="004246A3">
        <w:t xml:space="preserve"> </w:t>
      </w:r>
      <w:r w:rsidR="004246A3">
        <w:t>be</w:t>
      </w:r>
      <w:r w:rsidR="004246A3" w:rsidRPr="004246A3">
        <w:t xml:space="preserve"> </w:t>
      </w:r>
      <w:r w:rsidR="004246A3">
        <w:t>waived,</w:t>
      </w:r>
      <w:r w:rsidR="004246A3" w:rsidRPr="004246A3">
        <w:t xml:space="preserve"> </w:t>
      </w:r>
      <w:r w:rsidR="004246A3">
        <w:t>such</w:t>
      </w:r>
      <w:r w:rsidR="004246A3" w:rsidRPr="004246A3">
        <w:t xml:space="preserve"> </w:t>
      </w:r>
      <w:r w:rsidR="004246A3">
        <w:t>waiver or non/waiver will be determined by the Utility at its sole</w:t>
      </w:r>
      <w:r w:rsidR="004246A3" w:rsidRPr="004246A3">
        <w:t xml:space="preserve"> </w:t>
      </w:r>
      <w:r w:rsidR="004246A3">
        <w:t>discretion.</w:t>
      </w:r>
    </w:p>
    <w:p w14:paraId="5E4F223E" w14:textId="77777777" w:rsidR="000A3E4E" w:rsidRDefault="000A3E4E" w:rsidP="00C0755B">
      <w:pPr>
        <w:jc w:val="both"/>
      </w:pPr>
    </w:p>
    <w:p w14:paraId="1CE187F5" w14:textId="77777777" w:rsidR="00C0755B" w:rsidRPr="00DB1A07" w:rsidRDefault="005D4DC5" w:rsidP="00C0755B">
      <w:pPr>
        <w:jc w:val="both"/>
      </w:pPr>
      <w:r w:rsidRPr="00DB1A07">
        <w:rPr>
          <w:b/>
          <w:bCs/>
        </w:rPr>
        <w:t>THIS SERVICE DOES NOT INCLUDE THE COLLECTION AND DISPOSAL OF STORM WATERS OR RUN OFF WATERS, WHICH MAY NOT BE DIVERTED INTO OR DRAINED INTO THE UTILITY'S COLLECTION SYSTEM.</w:t>
      </w:r>
    </w:p>
    <w:p w14:paraId="132976E8" w14:textId="77777777" w:rsidR="00C0755B" w:rsidRDefault="00C0755B" w:rsidP="00C0755B">
      <w:pPr>
        <w:widowControl/>
        <w:jc w:val="both"/>
      </w:pPr>
    </w:p>
    <w:p w14:paraId="38C35EE6" w14:textId="77777777" w:rsidR="00ED436C" w:rsidRDefault="005D4DC5" w:rsidP="005550F0">
      <w:pPr>
        <w:jc w:val="both"/>
        <w:rPr>
          <w:caps/>
          <w:u w:val="single"/>
        </w:rPr>
      </w:pPr>
      <w:r w:rsidRPr="009E6652">
        <w:rPr>
          <w:caps/>
          <w:u w:val="single"/>
        </w:rPr>
        <w:t>Pretreatment for Non-</w:t>
      </w:r>
      <w:r w:rsidRPr="009B4A40">
        <w:rPr>
          <w:caps/>
          <w:u w:val="single"/>
        </w:rPr>
        <w:t>Standard Service</w:t>
      </w:r>
    </w:p>
    <w:p w14:paraId="3A1C755F" w14:textId="77777777" w:rsidR="005550F0" w:rsidRDefault="005D4DC5" w:rsidP="005550F0">
      <w:pPr>
        <w:jc w:val="both"/>
      </w:pPr>
      <w:r w:rsidRPr="005550F0">
        <w:t>Any</w:t>
      </w:r>
      <w:r>
        <w:t xml:space="preserve"> pretreatment required shall be at the sole cost and expense of the Applicant.  Pretreatment means </w:t>
      </w:r>
      <w:r>
        <w:lastRenderedPageBreak/>
        <w:t>the processes and actions taken that result in the reduction of the amount of pollutants, the elimination of pollutants, or the alteration of the nature of the properties of pollutants in the sewage prior to introducing such pollutants into the Utility’s sewage system.  Sole costs and expenses are to be paid by Applicant for any pretreatment facilities and/or processes.  The pretreatment requirements shall be such requirements that may be required by the Rules for Commercial Wastewater Pretreatment as promulgated by the Texas Commission on Environmental Quality (“TCEQ”), local or county authorities having appropriate jurisdiction, and any State and Federal laws, rules or regulations that may be adopted from time to time by the Utility.  Applicant agrees to be responsible and liable for and agrees to pay for any costs of operation, maintenance, repair, compliance and fines and penalties that result from any misuse and/or any failure of any pretreatment facilities on any pretreatment facilities installed by Applicant and/or installed upon the Land.  Applicant agrees to acknowledge receipt of the documentation for all pretreatment requirements.  When used in this Agreement, the terms sewage and wastewater have the same meaning.</w:t>
      </w:r>
    </w:p>
    <w:p w14:paraId="70CF92DA" w14:textId="77777777" w:rsidR="005550F0" w:rsidRDefault="005550F0" w:rsidP="002A43EE">
      <w:pPr>
        <w:jc w:val="both"/>
      </w:pPr>
    </w:p>
    <w:p w14:paraId="6641B120" w14:textId="77777777" w:rsidR="00ED436C" w:rsidRDefault="005D4DC5" w:rsidP="00ED436C">
      <w:pPr>
        <w:jc w:val="both"/>
        <w:rPr>
          <w:caps/>
          <w:u w:val="single"/>
        </w:rPr>
      </w:pPr>
      <w:r w:rsidRPr="009E6652">
        <w:rPr>
          <w:caps/>
          <w:u w:val="single"/>
        </w:rPr>
        <w:t>Illegal Discharges to System, Service Diversion, Equipment Damage</w:t>
      </w:r>
    </w:p>
    <w:p w14:paraId="01350341" w14:textId="77777777" w:rsidR="002A43EE" w:rsidRPr="00DB1A07" w:rsidRDefault="005D4DC5" w:rsidP="00111B84">
      <w:pPr>
        <w:jc w:val="both"/>
      </w:pPr>
      <w:r w:rsidRPr="00DB1A07">
        <w:t xml:space="preserve">Pursuant to </w:t>
      </w:r>
      <w:r>
        <w:t>TCEQ</w:t>
      </w:r>
      <w:r w:rsidRPr="00DB1A07">
        <w:t xml:space="preserve"> Rule 291.87(n), the utility may charge for all labor, material, equipment, and other costs necessary to repair to replace all equipment damaged due to service diversion or the discharge of wastes which the system cannot properly treat.  This shall include all repair and cleanup costs associated with discharges of grease and oils, except as incidental waste in process or wash water, used in or resulting from food preparation by </w:t>
      </w:r>
      <w:r w:rsidR="00C7269F">
        <w:t>wastewater</w:t>
      </w:r>
      <w:r w:rsidRPr="00DB1A07">
        <w:t xml:space="preserve">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The utility may not charge any additional penalty or charge other than actual costs unless such penalty has been expressly approved by the regulatory authority having rate/tariff jurisdiction and filed in the utility's tariff.</w:t>
      </w:r>
    </w:p>
    <w:p w14:paraId="69CA73EE" w14:textId="77777777" w:rsidR="00C0755B" w:rsidRDefault="00C0755B" w:rsidP="00C0755B">
      <w:pPr>
        <w:widowControl/>
        <w:jc w:val="both"/>
      </w:pPr>
    </w:p>
    <w:p w14:paraId="16CE6ED2" w14:textId="77777777" w:rsidR="002A43EE" w:rsidRPr="00DB1A07" w:rsidRDefault="005D4DC5" w:rsidP="002A43EE">
      <w:pPr>
        <w:jc w:val="both"/>
      </w:pPr>
      <w:r w:rsidRPr="00DB1A07">
        <w:t xml:space="preserve">Pursuant to </w:t>
      </w:r>
      <w:r>
        <w:t>§</w:t>
      </w:r>
      <w:r w:rsidRPr="00DB1A07">
        <w:t xml:space="preserve"> 2</w:t>
      </w:r>
      <w:r>
        <w:t>4</w:t>
      </w:r>
      <w:r w:rsidRPr="00DB1A07">
        <w:t xml:space="preserve">.86(b)(3)(A) and (B),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w:t>
      </w:r>
      <w:r>
        <w:t>PUC</w:t>
      </w:r>
      <w:r w:rsidRPr="00DB1A07">
        <w:t>, require the customer to repair the line or eliminate the infiltration or inflow or take such actions necessary to correct the problem.  If the customer fails to correct the problem within a reasonable time, the utility may disconnect service after proper notice.</w:t>
      </w:r>
    </w:p>
    <w:p w14:paraId="087E28D0" w14:textId="77777777" w:rsidR="002A43EE" w:rsidRDefault="002A43EE" w:rsidP="002A43EE">
      <w:pPr>
        <w:jc w:val="both"/>
      </w:pPr>
    </w:p>
    <w:p w14:paraId="6AF061B7" w14:textId="77777777" w:rsidR="005550F0" w:rsidRPr="005550F0" w:rsidRDefault="005D4DC5" w:rsidP="005550F0">
      <w:r w:rsidRPr="005550F0">
        <w:t>Non-residential customers requiring pretreatment for sewage with non-standard characteristics may be charged</w:t>
      </w:r>
      <w:r w:rsidR="005C6F3E">
        <w:t xml:space="preserve"> the costs to treat wastewater loadings in excess of the domestic waste characteristics shown above, and</w:t>
      </w:r>
      <w:r w:rsidRPr="005550F0">
        <w:t xml:space="preserve"> those costs set forth in the Utility's extension policy if such pretreatment fails</w:t>
      </w:r>
      <w:r w:rsidR="00074E0B">
        <w:t xml:space="preserve"> </w:t>
      </w:r>
      <w:r w:rsidRPr="005550F0">
        <w:t>or otherwise causes the Utility's facilities to violate their wastewater discharge permits.</w:t>
      </w:r>
    </w:p>
    <w:p w14:paraId="22E1A57D" w14:textId="77777777" w:rsidR="002A43EE" w:rsidRDefault="002A43EE" w:rsidP="00C0755B">
      <w:pPr>
        <w:widowControl/>
        <w:jc w:val="both"/>
      </w:pPr>
    </w:p>
    <w:p w14:paraId="45967790" w14:textId="77777777" w:rsidR="00EC000E" w:rsidRDefault="005D4DC5" w:rsidP="00C0755B">
      <w:pPr>
        <w:jc w:val="both"/>
      </w:pPr>
      <w:bookmarkStart w:id="11" w:name="_Hlk44341040"/>
      <w:r w:rsidRPr="00964C6A">
        <w:rPr>
          <w:u w:val="single"/>
        </w:rPr>
        <w:t>RESIDENTIAL SINGLE</w:t>
      </w:r>
      <w:r w:rsidR="00ED436C">
        <w:rPr>
          <w:u w:val="single"/>
        </w:rPr>
        <w:t>-</w:t>
      </w:r>
      <w:r w:rsidRPr="00964C6A">
        <w:rPr>
          <w:u w:val="single"/>
        </w:rPr>
        <w:t>FAMILY GRINDER / SEWAGE STATIONS</w:t>
      </w:r>
    </w:p>
    <w:p w14:paraId="3875B045" w14:textId="77777777" w:rsidR="001F3540" w:rsidRDefault="005D4DC5" w:rsidP="001F3540">
      <w:pPr>
        <w:jc w:val="both"/>
      </w:pPr>
      <w:r>
        <w:t xml:space="preserve">All grinder pumps, storage tanks, controls, and other appurtenances necessary to provide pressurized </w:t>
      </w:r>
      <w:r w:rsidR="00C7269F">
        <w:t>wastewater</w:t>
      </w:r>
      <w:r>
        <w:t xml:space="preserve"> service shall conform to the Utility’s specifications.  </w:t>
      </w:r>
    </w:p>
    <w:p w14:paraId="15F8228F" w14:textId="77777777" w:rsidR="001F3540" w:rsidRDefault="001F3540" w:rsidP="001F3540">
      <w:pPr>
        <w:jc w:val="both"/>
      </w:pPr>
    </w:p>
    <w:p w14:paraId="6B52731B" w14:textId="77777777" w:rsidR="001F3540" w:rsidRDefault="005D4DC5" w:rsidP="001F3540">
      <w:pPr>
        <w:jc w:val="both"/>
      </w:pPr>
      <w:r>
        <w:lastRenderedPageBreak/>
        <w:t xml:space="preserve">The Utility will install the grinder pumps, storage tanks, controls and other appurtenances necessary to provide pressurized </w:t>
      </w:r>
      <w:r w:rsidR="00C7269F">
        <w:t>wastewater</w:t>
      </w:r>
      <w:r>
        <w:t xml:space="preserve"> service to a residential connection.  The utility will have ownership of all Utility-installed grinder pumps, receiving tanks, lift stations or controls on the customer’s property, and all maintenance, repairs, and replacement will be performed by the utility.  Electric bills are the customer’s responsibility.  In some cases, the repairs may be performed by anyone selected by the customer and approved by the utility, who is competent to perform such repairs.  The Utility requires that parts and equipment meet the minimum standards approved by the TCEQ, to insure proper and efficient operation of the </w:t>
      </w:r>
      <w:r w:rsidR="00C7269F">
        <w:t>wastewater</w:t>
      </w:r>
      <w:r>
        <w:t xml:space="preserve"> system.</w:t>
      </w:r>
    </w:p>
    <w:p w14:paraId="5516C4A0" w14:textId="77777777" w:rsidR="005C6F3E" w:rsidRDefault="005C6F3E" w:rsidP="001F3540">
      <w:pPr>
        <w:jc w:val="both"/>
      </w:pPr>
    </w:p>
    <w:p w14:paraId="658204AA" w14:textId="77777777" w:rsidR="00B679A7" w:rsidRDefault="005D4DC5" w:rsidP="00B679A7">
      <w:pPr>
        <w:jc w:val="both"/>
      </w:pPr>
      <w:r>
        <w:t>Customers are not permitted to flush materials that are know</w:t>
      </w:r>
      <w:r w:rsidR="00074E0B">
        <w:t>n</w:t>
      </w:r>
      <w:r>
        <w:t xml:space="preserve"> to clog grinder/sewage stations, as provided by the utility.  At premises where repeated problems are due to violations of this requirement, the costs of repairs required due to customer flushing such materials shall be charged in full to said customer. Violations of this requirement will be considered as Tampering or Damaging to the Sewer Service Connection and will be subject to the additional Damage or Service Diversion Penalty.</w:t>
      </w:r>
    </w:p>
    <w:p w14:paraId="47F9E618" w14:textId="77777777" w:rsidR="005C6F3E" w:rsidRDefault="005C6F3E" w:rsidP="001F3540">
      <w:pPr>
        <w:jc w:val="both"/>
      </w:pPr>
    </w:p>
    <w:p w14:paraId="58FCF59E" w14:textId="77777777" w:rsidR="00C0755B" w:rsidRDefault="005D4DC5" w:rsidP="00C0755B">
      <w:pPr>
        <w:jc w:val="both"/>
      </w:pPr>
      <w:r w:rsidRPr="00DB1A07">
        <w:t xml:space="preserve">In accordance with the requirements of Utility's Wastewater discharge Permit, any and all repairs and maintenance of Utility's lines, tanks, pumps and equipment located on Customer's premises shall be performed exclusively by the Utility. </w:t>
      </w:r>
      <w:r>
        <w:t xml:space="preserve"> Copies of the utility's state and federal waste water discharge permits shall be available for public inspection and copying in the utility's business office during normal business hours.</w:t>
      </w:r>
    </w:p>
    <w:bookmarkEnd w:id="11"/>
    <w:p w14:paraId="7B679280" w14:textId="77777777" w:rsidR="00C0755B" w:rsidRPr="00261AC2" w:rsidRDefault="00C0755B" w:rsidP="00C0755B">
      <w:pPr>
        <w:jc w:val="both"/>
      </w:pPr>
    </w:p>
    <w:p w14:paraId="4F6C2C1D" w14:textId="77777777" w:rsidR="002A43EE" w:rsidRPr="00964C6A" w:rsidRDefault="005D4DC5" w:rsidP="002A43EE">
      <w:pPr>
        <w:jc w:val="both"/>
        <w:rPr>
          <w:u w:val="single"/>
        </w:rPr>
      </w:pPr>
      <w:r w:rsidRPr="00964C6A">
        <w:rPr>
          <w:u w:val="single"/>
        </w:rPr>
        <w:t>MULTI-FAMILY AND COMMERCIAL RECEIVING TANK / LIFT STATIONS</w:t>
      </w:r>
    </w:p>
    <w:p w14:paraId="03E538DE" w14:textId="77777777" w:rsidR="002A43EE" w:rsidRPr="00261AC2" w:rsidRDefault="005D4DC5" w:rsidP="002A43EE">
      <w:pPr>
        <w:jc w:val="both"/>
      </w:pPr>
      <w:r>
        <w:t>A commercial or multi-family service applicant</w:t>
      </w:r>
      <w:r w:rsidRPr="00EC000E">
        <w:t xml:space="preserve"> will have the option to install the grinder pumps, storage tanks, controls, and other appurtenances necessary to provide pressurized </w:t>
      </w:r>
      <w:r w:rsidR="00C7269F">
        <w:t>wastewater</w:t>
      </w:r>
      <w:r w:rsidRPr="00EC000E">
        <w:t xml:space="preserve"> service to a multi-family or commercial service connection</w:t>
      </w:r>
      <w:r>
        <w:t xml:space="preserve">. </w:t>
      </w:r>
      <w:r w:rsidRPr="00261AC2">
        <w:t>Prior to the installation of a grinder / sewage station, the utility must be given a complete listing of all materials and equipment that will be used, along with the storage for that development.</w:t>
      </w:r>
    </w:p>
    <w:p w14:paraId="0BC35872" w14:textId="77777777" w:rsidR="002A43EE" w:rsidRPr="00261AC2" w:rsidRDefault="002A43EE" w:rsidP="002A43EE">
      <w:pPr>
        <w:jc w:val="both"/>
      </w:pPr>
    </w:p>
    <w:p w14:paraId="6024BEF1" w14:textId="77777777" w:rsidR="002A43EE" w:rsidRDefault="005D4DC5" w:rsidP="002A43EE">
      <w:pPr>
        <w:jc w:val="both"/>
      </w:pPr>
      <w:r w:rsidRPr="00261AC2">
        <w:t>In order to minimize inflow and infiltration into the collection system, the installation and materials must comply with standard specifications approved by the TCEQ.</w:t>
      </w:r>
    </w:p>
    <w:p w14:paraId="7CBDFFDC" w14:textId="77777777" w:rsidR="002A43EE" w:rsidRPr="00261AC2" w:rsidRDefault="002A43EE" w:rsidP="002A43EE">
      <w:pPr>
        <w:jc w:val="both"/>
      </w:pPr>
    </w:p>
    <w:p w14:paraId="200D92BC" w14:textId="77777777" w:rsidR="002A43EE" w:rsidRPr="00261AC2" w:rsidRDefault="005D4DC5" w:rsidP="002A43EE">
      <w:pPr>
        <w:jc w:val="both"/>
      </w:pPr>
      <w:r w:rsidRPr="00261AC2">
        <w:t>After the utility has approved the proposed grinder / sewage station, the construction may begin.  Once the work has been completed, the utility will do an inspection of the grinder / sewage station to ensure the complete installation was as specified.</w:t>
      </w:r>
    </w:p>
    <w:p w14:paraId="43C2FADB" w14:textId="77777777" w:rsidR="002A43EE" w:rsidRPr="00261AC2" w:rsidRDefault="002A43EE" w:rsidP="002A43EE">
      <w:pPr>
        <w:jc w:val="both"/>
      </w:pPr>
    </w:p>
    <w:p w14:paraId="2A1E851E" w14:textId="77777777" w:rsidR="002A43EE" w:rsidRDefault="005D4DC5" w:rsidP="002A43EE">
      <w:pPr>
        <w:jc w:val="both"/>
      </w:pPr>
      <w:r w:rsidRPr="00261AC2">
        <w:t xml:space="preserve">Prior to acceptance of an existing receiving tank or lift station that is being used as an interceptor tank for primary treatment, </w:t>
      </w:r>
      <w:proofErr w:type="gramStart"/>
      <w:r w:rsidRPr="00261AC2">
        <w:t>waste water</w:t>
      </w:r>
      <w:proofErr w:type="gramEnd"/>
      <w:r w:rsidRPr="00261AC2">
        <w:t xml:space="preserve"> storage or pump tanks prior to discharge into an alternative or conventional sewage system must be cleaned, inspected, repaired, modified, or replaced if necessary to minimize inflow and infiltration into the collection system.</w:t>
      </w:r>
    </w:p>
    <w:p w14:paraId="6FE59667" w14:textId="77777777" w:rsidR="002A43EE" w:rsidRDefault="002A43EE" w:rsidP="002A43EE">
      <w:pPr>
        <w:jc w:val="both"/>
      </w:pPr>
    </w:p>
    <w:p w14:paraId="55C7EAB2" w14:textId="77777777" w:rsidR="001F3540" w:rsidRDefault="005D4DC5" w:rsidP="001F3540">
      <w:pPr>
        <w:jc w:val="both"/>
      </w:pPr>
      <w:r>
        <w:t xml:space="preserve">Existing pumps and tanks must be of adequate size to insure proper </w:t>
      </w:r>
      <w:proofErr w:type="spellStart"/>
      <w:r>
        <w:t>pumpage</w:t>
      </w:r>
      <w:proofErr w:type="spellEnd"/>
      <w:r>
        <w:t xml:space="preserve"> in the event of high flow or if one pump is out of service.  If the existing pumps and receiving tanks or lift stations are of inadequate size the Utility will not accept liability for backups due to:  high flows, one pump out of service, rainfall causing inflow or infiltration, power outages, lack of proper storage capacity, etc.</w:t>
      </w:r>
    </w:p>
    <w:p w14:paraId="7183A379" w14:textId="77777777" w:rsidR="001F3540" w:rsidRDefault="001F3540" w:rsidP="001F3540">
      <w:pPr>
        <w:jc w:val="both"/>
      </w:pPr>
    </w:p>
    <w:p w14:paraId="62235FFA" w14:textId="77777777" w:rsidR="001F3540" w:rsidRDefault="005D4DC5" w:rsidP="001F3540">
      <w:pPr>
        <w:jc w:val="both"/>
      </w:pPr>
      <w:r>
        <w:t xml:space="preserve">Regardless of who performs the initial installation, the </w:t>
      </w:r>
      <w:r w:rsidR="00B679A7">
        <w:t xml:space="preserve">utility </w:t>
      </w:r>
      <w:r>
        <w:t xml:space="preserve">shall hold title to and the responsibility to </w:t>
      </w:r>
      <w:r>
        <w:lastRenderedPageBreak/>
        <w:t>maintain and repair all equipment necessary to connect that service location to the Utility’s collection line.  The customer shall be responsible for the monthly electric bill.</w:t>
      </w:r>
    </w:p>
    <w:p w14:paraId="0225DFF4" w14:textId="77777777" w:rsidR="00922F59" w:rsidRDefault="00922F59" w:rsidP="00C0755B">
      <w:pPr>
        <w:widowControl/>
        <w:jc w:val="both"/>
      </w:pPr>
    </w:p>
    <w:p w14:paraId="020D36DC" w14:textId="77777777" w:rsidR="00C0755B" w:rsidRDefault="005D4DC5" w:rsidP="00C0755B">
      <w:pPr>
        <w:widowControl/>
        <w:jc w:val="both"/>
      </w:pPr>
      <w:r>
        <w:t>If the collection system that discharges into the receiving tank / lift station has an inflow or infiltration problem and collects rainfall discharge, the owner or P.O.A. will correct it within 90 days of written 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4FFE57A3" w14:textId="77777777" w:rsidR="00C0755B" w:rsidRDefault="00C0755B" w:rsidP="00C0755B">
      <w:pPr>
        <w:widowControl/>
        <w:jc w:val="both"/>
      </w:pPr>
    </w:p>
    <w:p w14:paraId="6B74DE27" w14:textId="77777777" w:rsidR="00C0755B" w:rsidRDefault="005D4DC5" w:rsidP="00C0755B">
      <w:pPr>
        <w:widowControl/>
        <w:jc w:val="both"/>
      </w:pPr>
      <w:r>
        <w:t>The owner / P.O.A. shall be responsible for the monthly electric bill.</w:t>
      </w:r>
    </w:p>
    <w:p w14:paraId="7D7B5D79" w14:textId="77777777" w:rsidR="00C0755B" w:rsidRDefault="00C0755B" w:rsidP="00C0755B">
      <w:pPr>
        <w:widowControl/>
        <w:jc w:val="both"/>
      </w:pPr>
    </w:p>
    <w:p w14:paraId="00BDECF6" w14:textId="77777777" w:rsidR="00C0755B" w:rsidRDefault="005D4DC5" w:rsidP="00C0755B">
      <w:pPr>
        <w:widowControl/>
        <w:jc w:val="both"/>
      </w:pPr>
      <w:r>
        <w:t>An adequate easement must encompass the receiving tank / lift station by a 15</w:t>
      </w:r>
      <w:r w:rsidR="005F7456">
        <w:t>-</w:t>
      </w:r>
      <w:r>
        <w:t>foot radius and also a 15</w:t>
      </w:r>
      <w:r w:rsidR="005F7456">
        <w:t>-</w:t>
      </w:r>
      <w:r>
        <w:t>foot access easement to the receiving tank / lift station site.  If this easement does not exist, one must be created and filed o</w:t>
      </w:r>
      <w:r w:rsidR="005F7456">
        <w:t>n</w:t>
      </w:r>
      <w:r>
        <w:t xml:space="preserve"> record.</w:t>
      </w:r>
    </w:p>
    <w:p w14:paraId="1138528A" w14:textId="77777777" w:rsidR="00C0755B" w:rsidRDefault="00C0755B" w:rsidP="00C0755B">
      <w:pPr>
        <w:jc w:val="both"/>
      </w:pPr>
    </w:p>
    <w:p w14:paraId="38C34250" w14:textId="77777777" w:rsidR="00922F59" w:rsidRDefault="00922F59" w:rsidP="00892A53">
      <w:pPr>
        <w:widowControl/>
        <w:autoSpaceDE/>
        <w:autoSpaceDN/>
        <w:adjustRightInd/>
        <w:sectPr w:rsidR="00922F59" w:rsidSect="00922F59">
          <w:headerReference w:type="default" r:id="rId18"/>
          <w:headerReference w:type="first" r:id="rId19"/>
          <w:pgSz w:w="12240" w:h="15840" w:code="1"/>
          <w:pgMar w:top="720" w:right="1152" w:bottom="720" w:left="1152" w:header="720" w:footer="720" w:gutter="0"/>
          <w:cols w:space="720"/>
          <w:titlePg/>
          <w:docGrid w:linePitch="360"/>
        </w:sectPr>
      </w:pPr>
    </w:p>
    <w:p w14:paraId="35D3D5A9" w14:textId="77777777" w:rsidR="00C0755B" w:rsidRDefault="005D4DC5" w:rsidP="00C0755B">
      <w:pPr>
        <w:widowControl/>
        <w:jc w:val="both"/>
      </w:pPr>
      <w:r>
        <w:rPr>
          <w:u w:val="single"/>
        </w:rPr>
        <w:lastRenderedPageBreak/>
        <w:t>Section 3.01</w:t>
      </w:r>
      <w:r w:rsidR="000A3E4E">
        <w:rPr>
          <w:u w:val="single"/>
        </w:rPr>
        <w:t xml:space="preserve"> - </w:t>
      </w:r>
      <w:r>
        <w:rPr>
          <w:u w:val="single"/>
        </w:rPr>
        <w:t>Standard Extension Requirements</w:t>
      </w:r>
    </w:p>
    <w:p w14:paraId="1AB8876B" w14:textId="77777777" w:rsidR="00C0755B" w:rsidRDefault="00C0755B" w:rsidP="00C0755B">
      <w:pPr>
        <w:widowControl/>
        <w:jc w:val="both"/>
      </w:pPr>
    </w:p>
    <w:p w14:paraId="342FD13D" w14:textId="77777777" w:rsidR="005F7456" w:rsidRPr="00111B84" w:rsidRDefault="005D4DC5" w:rsidP="00C0755B">
      <w:pPr>
        <w:widowControl/>
        <w:jc w:val="both"/>
        <w:rPr>
          <w:u w:val="single"/>
        </w:rPr>
      </w:pPr>
      <w:r w:rsidRPr="00111B84">
        <w:rPr>
          <w:u w:val="single"/>
        </w:rPr>
        <w:t xml:space="preserve">LINE EXTENSION AND CONSTRUCTION CHARGES  </w:t>
      </w:r>
    </w:p>
    <w:p w14:paraId="297AE1EF" w14:textId="77777777" w:rsidR="00C0755B" w:rsidRDefault="005D4DC5" w:rsidP="00C0755B">
      <w:pPr>
        <w:widowControl/>
        <w:jc w:val="both"/>
      </w:pPr>
      <w:r>
        <w:t>No contribution in aid of construction may be required of any customer except as provided for in this approved extension policy.</w:t>
      </w:r>
    </w:p>
    <w:p w14:paraId="6A3A6051" w14:textId="77777777" w:rsidR="00C0755B" w:rsidRDefault="00C0755B" w:rsidP="00C0755B">
      <w:pPr>
        <w:widowControl/>
        <w:jc w:val="both"/>
      </w:pPr>
    </w:p>
    <w:p w14:paraId="5C8E031A" w14:textId="77777777" w:rsidR="00C0755B" w:rsidRDefault="005D4DC5" w:rsidP="00C0755B">
      <w:pPr>
        <w:widowControl/>
        <w:jc w:val="both"/>
      </w:pPr>
      <w: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F19EA11" w14:textId="77777777" w:rsidR="00C0755B" w:rsidRDefault="00C0755B" w:rsidP="00C0755B">
      <w:pPr>
        <w:widowControl/>
        <w:jc w:val="both"/>
      </w:pPr>
    </w:p>
    <w:p w14:paraId="30355E0D" w14:textId="77777777" w:rsidR="00C0755B" w:rsidRDefault="005D4DC5" w:rsidP="00C0755B">
      <w:pPr>
        <w:widowControl/>
        <w:jc w:val="both"/>
      </w:pPr>
      <w: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Pr>
          <w:u w:val="single"/>
        </w:rPr>
        <w:t>may not be required</w:t>
      </w:r>
      <w:r>
        <w:t xml:space="preserve"> of individual residential customers for treatment capacity or collection facilities unless otherwise approved by the Commission under this specific extension policy.</w:t>
      </w:r>
    </w:p>
    <w:p w14:paraId="0A65E454" w14:textId="77777777" w:rsidR="00C0755B" w:rsidRDefault="00C0755B" w:rsidP="00C0755B">
      <w:pPr>
        <w:widowControl/>
        <w:jc w:val="both"/>
      </w:pPr>
    </w:p>
    <w:p w14:paraId="01F5288F" w14:textId="77777777" w:rsidR="005F7456" w:rsidRDefault="005D4DC5" w:rsidP="00C0755B">
      <w:pPr>
        <w:widowControl/>
        <w:jc w:val="both"/>
      </w:pPr>
      <w:r w:rsidRPr="009B4A40">
        <w:rPr>
          <w:u w:val="single"/>
        </w:rPr>
        <w:t>COST UTILITIES SHALL BEAR</w:t>
      </w:r>
    </w:p>
    <w:p w14:paraId="3521B8B6" w14:textId="77777777" w:rsidR="00C0755B" w:rsidRDefault="005D4DC5" w:rsidP="00C0755B">
      <w:pPr>
        <w:widowControl/>
        <w:jc w:val="both"/>
      </w:pPr>
      <w:r>
        <w:t>Within its certificate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9B7F1E3" w14:textId="77777777" w:rsidR="00C0755B" w:rsidRDefault="00C0755B" w:rsidP="00C0755B">
      <w:pPr>
        <w:widowControl/>
        <w:jc w:val="both"/>
      </w:pPr>
    </w:p>
    <w:p w14:paraId="50C78527" w14:textId="77777777" w:rsidR="00C0755B" w:rsidRDefault="005D4DC5" w:rsidP="00C0755B">
      <w:pPr>
        <w:jc w:val="both"/>
      </w:pPr>
      <w:r>
        <w:t xml:space="preserve">Developers may be required to provide contributions in aid of construction in amounts to furnish the system with all facilities necessary to comply with the </w:t>
      </w:r>
      <w:r w:rsidR="00DC7AD7">
        <w:t>PUC</w:t>
      </w:r>
      <w:r>
        <w:t>'s Rules.</w:t>
      </w:r>
    </w:p>
    <w:p w14:paraId="114C1465" w14:textId="77777777" w:rsidR="00922F59" w:rsidRDefault="00922F59" w:rsidP="00C0755B">
      <w:pPr>
        <w:jc w:val="center"/>
        <w:rPr>
          <w:u w:val="single"/>
        </w:rPr>
        <w:sectPr w:rsidR="00922F59" w:rsidSect="00922F59">
          <w:headerReference w:type="first" r:id="rId20"/>
          <w:pgSz w:w="12240" w:h="15840" w:code="1"/>
          <w:pgMar w:top="720" w:right="1152" w:bottom="720" w:left="1152" w:header="720" w:footer="720" w:gutter="0"/>
          <w:cols w:space="720"/>
          <w:titlePg/>
          <w:docGrid w:linePitch="360"/>
        </w:sectPr>
      </w:pPr>
    </w:p>
    <w:p w14:paraId="2EB71765" w14:textId="77777777" w:rsidR="00C0755B" w:rsidRPr="00261AC2" w:rsidRDefault="005D4DC5" w:rsidP="00C0755B">
      <w:pPr>
        <w:jc w:val="both"/>
      </w:pPr>
      <w:r w:rsidRPr="00261AC2">
        <w:lastRenderedPageBreak/>
        <w:t>This section contains the utility's specific extension policy which complies with the requirements already stated under Section 3.01.  It must be reviewed an</w:t>
      </w:r>
      <w:r w:rsidR="003F2171">
        <w:t>d</w:t>
      </w:r>
      <w:r w:rsidRPr="00261AC2">
        <w:t xml:space="preserve"> approved by the Commission and in compliance with </w:t>
      </w:r>
      <w:r w:rsidR="003F2171">
        <w:t>PUC</w:t>
      </w:r>
      <w:r w:rsidRPr="00261AC2">
        <w:t xml:space="preserve"> Rules to be effective.</w:t>
      </w:r>
    </w:p>
    <w:p w14:paraId="41095A14" w14:textId="77777777" w:rsidR="00C0755B" w:rsidRPr="00261AC2" w:rsidRDefault="00C0755B" w:rsidP="00C0755B">
      <w:pPr>
        <w:jc w:val="both"/>
      </w:pPr>
    </w:p>
    <w:p w14:paraId="1ED189AF" w14:textId="77777777" w:rsidR="00C0755B" w:rsidRPr="00261AC2" w:rsidRDefault="005D4DC5" w:rsidP="00C0755B">
      <w:pPr>
        <w:jc w:val="both"/>
      </w:pPr>
      <w:r w:rsidRPr="00261AC2">
        <w:t xml:space="preserve">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  </w:t>
      </w:r>
    </w:p>
    <w:p w14:paraId="679BBEEF" w14:textId="77777777" w:rsidR="00C0755B" w:rsidRPr="00261AC2" w:rsidRDefault="00C0755B" w:rsidP="00C0755B">
      <w:pPr>
        <w:jc w:val="both"/>
      </w:pPr>
    </w:p>
    <w:p w14:paraId="5CF8D826" w14:textId="77777777" w:rsidR="00C0755B" w:rsidRPr="00261AC2" w:rsidRDefault="005D4DC5" w:rsidP="00C0755B">
      <w:pPr>
        <w:jc w:val="both"/>
      </w:pPr>
      <w:r w:rsidRPr="00261AC2">
        <w:t xml:space="preserve">Developers </w:t>
      </w:r>
      <w:r w:rsidR="007A04E7">
        <w:t xml:space="preserve">may </w:t>
      </w:r>
      <w:r w:rsidRPr="00261AC2">
        <w:t xml:space="preserve">be required to provide contributions in aid of construction in amounts sufficient to furnish the development with all facilities necessary to provide for reasonable local demand requirements and to comply with </w:t>
      </w:r>
      <w:r w:rsidR="003F2171">
        <w:t>TCEQ</w:t>
      </w:r>
      <w:r w:rsidRPr="00261AC2">
        <w:t>'s minimum design criteria for facilities used in collecting, treating, transmitting, and discharging of wastewater effluent.  For purposes of this subsection, a developer is one who subdivides or requests more than two connections on a piece of property.  Commercial, industrial, and wholesale customers will be treated as developers.</w:t>
      </w:r>
    </w:p>
    <w:p w14:paraId="51891746" w14:textId="77777777" w:rsidR="00C0755B" w:rsidRPr="00261AC2" w:rsidRDefault="00C0755B" w:rsidP="00C0755B">
      <w:pPr>
        <w:jc w:val="both"/>
      </w:pPr>
    </w:p>
    <w:p w14:paraId="134EC0BC" w14:textId="77777777" w:rsidR="00C0755B" w:rsidRPr="00261AC2" w:rsidRDefault="005D4DC5" w:rsidP="00C0755B">
      <w:pPr>
        <w:jc w:val="both"/>
      </w:pPr>
      <w:r w:rsidRPr="00261AC2">
        <w:t xml:space="preserve">The utility adopts the administrative rules of the </w:t>
      </w:r>
      <w:r w:rsidR="003F2171">
        <w:t>PUC</w:t>
      </w:r>
      <w:r w:rsidRPr="00261AC2">
        <w:t>, as amended from time to time, as its company specific extension policy.  These rules will be kept on file at the company's business office for customer inspection during normal business hours.</w:t>
      </w:r>
    </w:p>
    <w:p w14:paraId="4F4499C7" w14:textId="77777777" w:rsidR="00C0755B" w:rsidRPr="00261AC2" w:rsidRDefault="00C0755B" w:rsidP="00C0755B">
      <w:pPr>
        <w:jc w:val="both"/>
      </w:pPr>
    </w:p>
    <w:p w14:paraId="15CC4AF3" w14:textId="77777777" w:rsidR="00C0755B" w:rsidRPr="00261AC2" w:rsidRDefault="005D4DC5" w:rsidP="00C0755B">
      <w:pPr>
        <w:jc w:val="both"/>
      </w:pPr>
      <w:r w:rsidRPr="00261AC2">
        <w:t xml:space="preserve">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w:t>
      </w:r>
      <w:r w:rsidR="003F2171">
        <w:t>TCEQ</w:t>
      </w:r>
      <w:r w:rsidRPr="00261AC2">
        <w:t xml:space="preserve">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w:t>
      </w:r>
    </w:p>
    <w:p w14:paraId="59641615" w14:textId="77777777" w:rsidR="00C0755B" w:rsidRPr="00261AC2" w:rsidRDefault="00C0755B" w:rsidP="00C0755B">
      <w:pPr>
        <w:jc w:val="both"/>
      </w:pPr>
    </w:p>
    <w:p w14:paraId="6FAFFA3E" w14:textId="77777777" w:rsidR="00C0755B" w:rsidRDefault="005D4DC5" w:rsidP="00C0755B">
      <w:pPr>
        <w:jc w:val="both"/>
      </w:pPr>
      <w:r w:rsidRPr="00261AC2">
        <w:t xml:space="preserve">Non-residential </w:t>
      </w:r>
      <w:r w:rsidR="00C7269F">
        <w:t>wastewater</w:t>
      </w:r>
      <w:r w:rsidRPr="00261AC2">
        <w:t xml:space="preserve"> customers producing water borne waste significantly different from waste generated by residential customers </w:t>
      </w:r>
      <w:r w:rsidR="00F61753">
        <w:t xml:space="preserve">(Domestic Wastewater) </w:t>
      </w:r>
      <w:r w:rsidRPr="00261AC2">
        <w:t>may be required to provide a suitable sampling point at the</w:t>
      </w:r>
      <w:r w:rsidRPr="002A477F">
        <w:t xml:space="preserve"> </w:t>
      </w:r>
      <w:r>
        <w:t>property line for testing the customer's waste for chemicals or substances, e.g., grease, oils,</w:t>
      </w:r>
      <w:r w:rsidRPr="00A71BD5">
        <w:t xml:space="preserve"> </w:t>
      </w:r>
      <w:r>
        <w:t>solvents, pesticides, etc., which can reasonably be believed to have an injurious effect on the Utility's plant and/or its ability to treat and dispose of such wastes within the parameters of the Utility's permit.  Utility shall have reasonable access to the sampling point at all times.</w:t>
      </w:r>
      <w:r w:rsidR="00F61753">
        <w:t xml:space="preserve">  For any wastewater loading in excess of Domestic Wastewater the Customer shall pay the prorated costs of treatment based on their wastewater load characteristics.</w:t>
      </w:r>
    </w:p>
    <w:p w14:paraId="4D201BD3" w14:textId="77777777" w:rsidR="003F2171" w:rsidRDefault="003F2171" w:rsidP="00C0755B">
      <w:pPr>
        <w:jc w:val="both"/>
      </w:pPr>
    </w:p>
    <w:p w14:paraId="63D85EDE" w14:textId="77777777" w:rsidR="003F2171" w:rsidRDefault="005D4DC5" w:rsidP="00C0755B">
      <w:pPr>
        <w:jc w:val="both"/>
      </w:pPr>
      <w:r>
        <w:t xml:space="preserve">Any service extension to a subdivision (recorded or unrecorded) may be subject to the provisions and restrictions of 16 TAC 24.86(d) and this tariff.  </w:t>
      </w:r>
    </w:p>
    <w:p w14:paraId="7EBC5618" w14:textId="77777777" w:rsidR="003F2171" w:rsidRDefault="003F2171" w:rsidP="00C0755B">
      <w:pPr>
        <w:jc w:val="both"/>
      </w:pPr>
    </w:p>
    <w:p w14:paraId="1A3FC2B1" w14:textId="77777777" w:rsidR="00C0755B" w:rsidRDefault="005D4DC5" w:rsidP="00C0755B">
      <w:pPr>
        <w:widowControl/>
        <w:jc w:val="both"/>
      </w:pPr>
      <w:r>
        <w:lastRenderedPageBreak/>
        <w:t xml:space="preserve">When a developer wishes to extend the system to prepare to service multiple new connections, the charge shall be the cost of such extension, plus a pro-rata charge based upon the capacities of collection, transmission, storage, treatment and discharge facilities, compliant with the </w:t>
      </w:r>
      <w:r w:rsidR="003F2171">
        <w:t>TCEQ</w:t>
      </w:r>
      <w:r>
        <w:t xml:space="preserve"> minimum design criteria, which must be committed to such extension.  As provided by </w:t>
      </w:r>
      <w:r w:rsidR="003F2171">
        <w:t>16</w:t>
      </w:r>
      <w:r>
        <w:t xml:space="preserve"> TAC 2</w:t>
      </w:r>
      <w:r w:rsidR="003F2171">
        <w:t>4</w:t>
      </w:r>
      <w:r>
        <w:t>.86(d)(4), for purposes of this section, commercial, industrial, and wholesale customers shall be treated as developers.</w:t>
      </w:r>
    </w:p>
    <w:p w14:paraId="1B1CD067" w14:textId="77777777" w:rsidR="00C0755B" w:rsidRDefault="00C0755B" w:rsidP="00C0755B">
      <w:pPr>
        <w:widowControl/>
        <w:jc w:val="both"/>
      </w:pPr>
    </w:p>
    <w:p w14:paraId="3B73B990" w14:textId="77777777" w:rsidR="00C0755B" w:rsidRDefault="005D4DC5" w:rsidP="00C0755B">
      <w:pPr>
        <w:widowControl/>
        <w:jc w:val="both"/>
      </w:pPr>
      <w:r>
        <w:t xml:space="preserve">The imposition of additional extension costs or charges as provided by Sections 2.20 and 3.20 of this </w:t>
      </w:r>
      <w:proofErr w:type="gramStart"/>
      <w:r>
        <w:t>tariff</w:t>
      </w:r>
      <w:proofErr w:type="gramEnd"/>
      <w:r>
        <w:t xml:space="preserve"> shall be subject to appeal as provided in this tariff, </w:t>
      </w:r>
      <w:r w:rsidR="003F2171">
        <w:t>PUC</w:t>
      </w:r>
      <w: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3F2171">
        <w:t>PUC</w:t>
      </w:r>
      <w:r>
        <w:t xml:space="preserve"> or such other regulatory authority having jurisdiction over the utility's rates in that portion of the utility's service area in which the applicant's property(</w:t>
      </w:r>
      <w:proofErr w:type="spellStart"/>
      <w:r>
        <w:t>ies</w:t>
      </w:r>
      <w:proofErr w:type="spellEnd"/>
      <w:r>
        <w:t xml:space="preserve">) is located.  Unless the </w:t>
      </w:r>
      <w:r w:rsidR="003F2171">
        <w:t>PUC</w:t>
      </w:r>
      <w:r>
        <w:t xml:space="preserve"> or other regulatory authority enters interlocutory orders to the contrary, service to the applicant may be delayed until such appeal is resolved.</w:t>
      </w:r>
    </w:p>
    <w:p w14:paraId="61A2A15A" w14:textId="77777777" w:rsidR="00C0755B" w:rsidRDefault="00C0755B" w:rsidP="00C0755B">
      <w:pPr>
        <w:widowControl/>
        <w:jc w:val="both"/>
      </w:pPr>
    </w:p>
    <w:p w14:paraId="3714E3F2" w14:textId="77777777" w:rsidR="00C0755B" w:rsidRDefault="005D4DC5" w:rsidP="00C0755B">
      <w:pPr>
        <w:widowControl/>
        <w:jc w:val="both"/>
      </w:pPr>
      <w: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w:t>
      </w:r>
      <w:r w:rsidR="005F7456">
        <w:t>first-class</w:t>
      </w:r>
      <w: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3779841F" w14:textId="77777777" w:rsidR="00C0755B" w:rsidRDefault="00C0755B" w:rsidP="00C0755B">
      <w:pPr>
        <w:widowControl/>
        <w:jc w:val="both"/>
      </w:pPr>
    </w:p>
    <w:p w14:paraId="4BCE5E7F" w14:textId="77777777" w:rsidR="00C0755B" w:rsidRDefault="005D4DC5" w:rsidP="00C0755B">
      <w:pPr>
        <w:jc w:val="both"/>
      </w:pPr>
      <w:r>
        <w:t xml:space="preserve">The Utility shall serve each qualified service applicant within its certificated service area as soon as practical after receiving a completed service application.  All service requests will be fulfilled within the time limits prescribed by </w:t>
      </w:r>
      <w:r w:rsidR="003F2171">
        <w:t>PUC</w:t>
      </w:r>
      <w: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3F2171">
        <w:t>PUC</w:t>
      </w:r>
      <w:r>
        <w:t xml:space="preserve"> service dates shall not become applicable until the</w:t>
      </w:r>
      <w:r w:rsidRPr="00A7071A">
        <w:t xml:space="preserve"> </w:t>
      </w:r>
      <w:r>
        <w:t xml:space="preserve">service applicant has met all conditions precedent to becoming a "qualified service applicant" as defined herein or by </w:t>
      </w:r>
      <w:r w:rsidR="003F2171">
        <w:t>PUC</w:t>
      </w:r>
      <w:r>
        <w:t xml:space="preserve"> rules.</w:t>
      </w:r>
    </w:p>
    <w:p w14:paraId="470C01AF" w14:textId="77777777" w:rsidR="00C0755B" w:rsidRDefault="00C0755B" w:rsidP="00C0755B">
      <w:pPr>
        <w:jc w:val="both"/>
      </w:pPr>
    </w:p>
    <w:p w14:paraId="32A95E5B" w14:textId="77777777" w:rsidR="00C0755B" w:rsidRDefault="005D4DC5" w:rsidP="00C0755B">
      <w:pPr>
        <w:widowControl/>
        <w:jc w:val="both"/>
      </w:pPr>
      <w:r>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w:t>
      </w:r>
      <w:r w:rsidR="003F2171">
        <w:t>PUC</w:t>
      </w:r>
      <w:r>
        <w:t>.  Service applicants may be required to bear the cost of the service area amendment.</w:t>
      </w:r>
    </w:p>
    <w:p w14:paraId="2695A359" w14:textId="77777777" w:rsidR="003F2171" w:rsidRDefault="003F2171" w:rsidP="00C0755B">
      <w:pPr>
        <w:widowControl/>
        <w:jc w:val="both"/>
      </w:pPr>
    </w:p>
    <w:p w14:paraId="55A86273" w14:textId="77777777" w:rsidR="003F2171" w:rsidRDefault="005D4DC5" w:rsidP="003F2171">
      <w:pPr>
        <w:widowControl/>
        <w:jc w:val="both"/>
      </w:pPr>
      <w: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37D5BCCE" w14:textId="77777777" w:rsidR="003F2171" w:rsidRDefault="003F2171" w:rsidP="003F2171">
      <w:pPr>
        <w:widowControl/>
        <w:jc w:val="both"/>
      </w:pPr>
    </w:p>
    <w:p w14:paraId="1DB8FB50" w14:textId="77777777" w:rsidR="00C0755B" w:rsidRDefault="005D4DC5" w:rsidP="00C0755B">
      <w:pPr>
        <w:widowControl/>
        <w:jc w:val="both"/>
      </w:pPr>
      <w:r>
        <w:lastRenderedPageBreak/>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3F2171">
        <w:t>PUC</w:t>
      </w:r>
      <w:r>
        <w:t xml:space="preserve"> for resolution.  Unless otherwise ordered by the </w:t>
      </w:r>
      <w:r w:rsidR="003F2171">
        <w:t>PUC</w:t>
      </w:r>
      <w:r>
        <w:t>, the tap or service connection will not be made until the location dispute is resolved.</w:t>
      </w:r>
    </w:p>
    <w:p w14:paraId="5C8DE2AF" w14:textId="77777777" w:rsidR="00C0755B" w:rsidRPr="003F2171" w:rsidRDefault="00C0755B" w:rsidP="00C0755B">
      <w:pPr>
        <w:widowControl/>
        <w:jc w:val="both"/>
        <w:rPr>
          <w:sz w:val="16"/>
          <w:szCs w:val="16"/>
        </w:rPr>
      </w:pPr>
    </w:p>
    <w:p w14:paraId="4A3E3D5F" w14:textId="77777777" w:rsidR="00C0755B" w:rsidRDefault="005D4DC5" w:rsidP="00C0755B">
      <w:pPr>
        <w:widowControl/>
        <w:jc w:val="both"/>
      </w:pPr>
      <w:r>
        <w:t xml:space="preserve">The Utility shall require a developer (as defined by </w:t>
      </w:r>
      <w:r w:rsidR="003F2171">
        <w:t>PUC</w:t>
      </w:r>
      <w: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Pr>
          <w:u w:val="single"/>
        </w:rPr>
        <w:t>any and all</w:t>
      </w:r>
      <w:r>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pipe line right-of-way easements must be at least 15 feet wide to allow adequate room to facilitate backhoe and other heavy equipment operation and meters.  Easements must be provided</w:t>
      </w:r>
      <w:r w:rsidRPr="00A7071A">
        <w:t xml:space="preserve"> </w:t>
      </w:r>
      <w:r>
        <w:t xml:space="preserve">for all storage, treatment, </w:t>
      </w:r>
      <w:proofErr w:type="gramStart"/>
      <w:r>
        <w:t>pressurization</w:t>
      </w:r>
      <w:proofErr w:type="gramEnd"/>
      <w:r>
        <w:t xml:space="preserve">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50C551A2" w14:textId="77777777" w:rsidR="00C0755B" w:rsidRPr="003F2171" w:rsidRDefault="00C0755B" w:rsidP="00C0755B">
      <w:pPr>
        <w:widowControl/>
        <w:jc w:val="both"/>
        <w:rPr>
          <w:sz w:val="16"/>
          <w:szCs w:val="16"/>
        </w:rPr>
      </w:pPr>
    </w:p>
    <w:p w14:paraId="3CD991D0" w14:textId="77777777" w:rsidR="00C0755B" w:rsidRDefault="005D4DC5" w:rsidP="00C0755B">
      <w:pPr>
        <w:widowControl/>
        <w:jc w:val="both"/>
      </w:pPr>
      <w:r>
        <w:t xml:space="preserve">Prior to the extension of utility service to developers (as defined by </w:t>
      </w:r>
      <w:r w:rsidR="003F2171">
        <w:t>PUC</w:t>
      </w:r>
      <w:r>
        <w:t xml:space="preserve"> rules) or new subdivisions, the Developer shall comply with the following:</w:t>
      </w:r>
    </w:p>
    <w:p w14:paraId="01BBA9DD" w14:textId="77777777" w:rsidR="00C0755B" w:rsidRPr="003F2171" w:rsidRDefault="00C0755B" w:rsidP="00C0755B">
      <w:pPr>
        <w:widowControl/>
        <w:jc w:val="both"/>
        <w:rPr>
          <w:sz w:val="16"/>
          <w:szCs w:val="16"/>
        </w:rPr>
      </w:pPr>
    </w:p>
    <w:p w14:paraId="177039D6" w14:textId="77777777" w:rsidR="003F2171" w:rsidRDefault="005D4DC5" w:rsidP="003F2171">
      <w:pPr>
        <w:widowControl/>
        <w:ind w:left="720"/>
        <w:jc w:val="both"/>
      </w:pPr>
      <w:r>
        <w:t>(a)</w:t>
      </w:r>
      <w:r>
        <w:tab/>
        <w:t xml:space="preserve">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w:t>
      </w:r>
      <w:r w:rsidR="00C7269F">
        <w:t>wastewater</w:t>
      </w:r>
      <w:r>
        <w:t xml:space="preserve">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47678336" w14:textId="77777777" w:rsidR="00C0755B" w:rsidRPr="00011E5B" w:rsidRDefault="00C0755B" w:rsidP="00C0755B"/>
    <w:p w14:paraId="69218F7F" w14:textId="77777777" w:rsidR="00C0755B" w:rsidRDefault="005D4DC5" w:rsidP="00C0755B">
      <w:pPr>
        <w:widowControl/>
        <w:ind w:left="720"/>
        <w:jc w:val="both"/>
      </w:pPr>
      <w:r>
        <w:t>(b)</w:t>
      </w:r>
      <w:r>
        <w:tab/>
        <w:t>After the requirements of easements and rights-of-way have been determined, a red line copy will be returned by the Utility to the Developer for final plat preparation.</w:t>
      </w:r>
    </w:p>
    <w:p w14:paraId="478AF605" w14:textId="77777777" w:rsidR="00C0755B" w:rsidRPr="00011E5B" w:rsidRDefault="00C0755B" w:rsidP="00C0755B"/>
    <w:p w14:paraId="390CF376" w14:textId="77777777" w:rsidR="00C0755B" w:rsidRDefault="005D4DC5" w:rsidP="00C0755B">
      <w:pPr>
        <w:widowControl/>
        <w:ind w:left="720"/>
        <w:jc w:val="both"/>
      </w:pPr>
      <w:r>
        <w:t>(c)</w:t>
      </w:r>
      <w:r>
        <w:tab/>
        <w:t xml:space="preserve">Copies of all proposed plats and plans must be submitted to the Utility prior to their submission to the county for approval to </w:t>
      </w:r>
      <w:r w:rsidR="005F7456">
        <w:t>e</w:t>
      </w:r>
      <w:r>
        <w:t xml:space="preserve">nsure that they are compatible with the adequate long-term utility needs of potential service customers.  Copies will be returned after review by the Utility so that necessary changes may be incorporated into the Developer's final submitted plat(s) and plans. </w:t>
      </w:r>
    </w:p>
    <w:p w14:paraId="40E4C0F2" w14:textId="77777777" w:rsidR="00C0755B" w:rsidRPr="00011E5B" w:rsidRDefault="00C0755B" w:rsidP="00C0755B"/>
    <w:p w14:paraId="22CADDE8" w14:textId="77777777" w:rsidR="00C0755B" w:rsidRDefault="005D4DC5" w:rsidP="00C0755B">
      <w:pPr>
        <w:widowControl/>
        <w:ind w:left="720"/>
        <w:jc w:val="both"/>
      </w:pPr>
      <w:r>
        <w:t>(d)</w:t>
      </w:r>
      <w: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w:t>
      </w:r>
      <w:r w:rsidRPr="00E905E8">
        <w:t xml:space="preserve"> </w:t>
      </w:r>
      <w:r>
        <w:t>when all required</w:t>
      </w:r>
      <w:r w:rsidR="003F2171">
        <w:t xml:space="preserve"> PUC,</w:t>
      </w:r>
      <w:r>
        <w:t xml:space="preserve"> TCEQ </w:t>
      </w:r>
      <w:r w:rsidR="003F2171">
        <w:t xml:space="preserve">and </w:t>
      </w:r>
      <w:r>
        <w:t>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5BAFC686" w14:textId="77777777" w:rsidR="00C0755B" w:rsidRDefault="00C0755B" w:rsidP="00C0755B">
      <w:pPr>
        <w:jc w:val="both"/>
      </w:pPr>
    </w:p>
    <w:p w14:paraId="015FFA32" w14:textId="77777777" w:rsidR="00C0755B" w:rsidRDefault="005D4DC5" w:rsidP="00C0755B">
      <w:pPr>
        <w:ind w:left="720"/>
        <w:jc w:val="both"/>
      </w:pPr>
      <w:r>
        <w:t>(e)</w:t>
      </w:r>
      <w:r>
        <w:tab/>
        <w:t>The</w:t>
      </w:r>
      <w:r w:rsidR="00B679A7">
        <w:t xml:space="preserve"> </w:t>
      </w:r>
      <w:r>
        <w:t xml:space="preserve">Developer shall be required to post bond or escrow the funds necessary to construct all required utility plant, except individual </w:t>
      </w:r>
      <w:r w:rsidR="00C7269F">
        <w:t>wastewater</w:t>
      </w:r>
      <w:r>
        <w:t xml:space="preserve">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w:t>
      </w:r>
      <w:r w:rsidRPr="00AB7E1B">
        <w:t xml:space="preserve"> </w:t>
      </w:r>
      <w:r>
        <w:t>escrowing of all funds associated with that phase.</w:t>
      </w:r>
    </w:p>
    <w:p w14:paraId="5A0DF8C6" w14:textId="77777777" w:rsidR="003F2171" w:rsidRPr="003F2171" w:rsidRDefault="003F2171" w:rsidP="00892A53">
      <w:pPr>
        <w:tabs>
          <w:tab w:val="right" w:pos="9360"/>
        </w:tabs>
        <w:jc w:val="both"/>
      </w:pPr>
    </w:p>
    <w:p w14:paraId="650DAF00" w14:textId="77777777" w:rsidR="003F2171" w:rsidRDefault="005D4DC5" w:rsidP="003F2171">
      <w:pPr>
        <w:widowControl/>
        <w:ind w:left="720"/>
        <w:jc w:val="both"/>
      </w:pPr>
      <w:r>
        <w:t>(f)</w:t>
      </w:r>
      <w: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58FF8DF5" w14:textId="77777777" w:rsidR="003F2171" w:rsidRPr="00980F3F" w:rsidRDefault="003F2171" w:rsidP="003F2171"/>
    <w:p w14:paraId="5EF5CC9D" w14:textId="77777777" w:rsidR="003F2171" w:rsidRDefault="005D4DC5" w:rsidP="003F2171">
      <w:pPr>
        <w:widowControl/>
        <w:ind w:left="720"/>
        <w:jc w:val="both"/>
      </w:pPr>
      <w:r>
        <w:t>(g)</w:t>
      </w:r>
      <w: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16B7905C" w14:textId="77777777" w:rsidR="003F2171" w:rsidRPr="003F2171" w:rsidRDefault="003F2171" w:rsidP="00892A53">
      <w:pPr>
        <w:tabs>
          <w:tab w:val="right" w:pos="9360"/>
        </w:tabs>
        <w:jc w:val="both"/>
      </w:pPr>
    </w:p>
    <w:p w14:paraId="1B29CD6D" w14:textId="77777777" w:rsidR="003F2171" w:rsidRDefault="005D4DC5" w:rsidP="003F2171">
      <w:pPr>
        <w:widowControl/>
        <w:ind w:left="720"/>
        <w:jc w:val="both"/>
      </w:pPr>
      <w:r>
        <w:t>(h)</w:t>
      </w:r>
      <w:r>
        <w:tab/>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2DBA8453" w14:textId="77777777" w:rsidR="00C0755B" w:rsidRDefault="00C0755B" w:rsidP="00C0755B">
      <w:pPr>
        <w:jc w:val="both"/>
      </w:pPr>
    </w:p>
    <w:p w14:paraId="677320B1" w14:textId="77777777" w:rsidR="00C0755B" w:rsidRDefault="005D4DC5" w:rsidP="00C0755B">
      <w:pPr>
        <w:widowControl/>
        <w:jc w:val="both"/>
      </w:pPr>
      <w:r>
        <w:t xml:space="preserve">Within its certificated area, the Utility shall bear the cost of the first 200 feet of any water main or </w:t>
      </w:r>
      <w:r w:rsidR="00C7269F">
        <w:t>wastewater</w:t>
      </w:r>
      <w:r>
        <w:t xml:space="preserve"> collection line necessary to extend service to an individual residential service applicant within a platted subdivision unless the Utility can document:</w:t>
      </w:r>
    </w:p>
    <w:p w14:paraId="46BA1D83" w14:textId="77777777" w:rsidR="00C0755B" w:rsidRDefault="00C0755B" w:rsidP="00C0755B">
      <w:pPr>
        <w:widowControl/>
        <w:tabs>
          <w:tab w:val="left" w:pos="-720"/>
        </w:tabs>
        <w:ind w:left="720"/>
        <w:jc w:val="both"/>
      </w:pPr>
    </w:p>
    <w:p w14:paraId="6D0B040D" w14:textId="77777777" w:rsidR="00C0755B" w:rsidRDefault="005D4DC5" w:rsidP="00C0755B">
      <w:pPr>
        <w:widowControl/>
        <w:ind w:left="720"/>
        <w:jc w:val="both"/>
      </w:pPr>
      <w:r>
        <w:t>(a)</w:t>
      </w:r>
      <w:r>
        <w:tab/>
        <w:t>that the developer of the subdivision refused to provide facilities compatible with the utility's facilities in accordance with the Utility's approved extension policy after receiving a written request from the Utility; or,</w:t>
      </w:r>
    </w:p>
    <w:p w14:paraId="5AA76247" w14:textId="77777777" w:rsidR="00C0755B" w:rsidRDefault="00C0755B" w:rsidP="00C0755B">
      <w:pPr>
        <w:jc w:val="both"/>
      </w:pPr>
    </w:p>
    <w:p w14:paraId="62722BDC" w14:textId="77777777" w:rsidR="00C0755B" w:rsidRDefault="005D4DC5" w:rsidP="00C0755B">
      <w:pPr>
        <w:widowControl/>
        <w:ind w:left="720"/>
        <w:jc w:val="both"/>
      </w:pPr>
      <w:r>
        <w:t>(b)</w:t>
      </w:r>
      <w: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5109909B" w14:textId="77777777" w:rsidR="00C0755B" w:rsidRPr="00681D7E" w:rsidRDefault="00C0755B" w:rsidP="00C0755B"/>
    <w:p w14:paraId="76FD638C" w14:textId="77777777" w:rsidR="00C0755B" w:rsidRDefault="005D4DC5" w:rsidP="00C0755B">
      <w:pPr>
        <w:widowControl/>
        <w:ind w:left="720"/>
        <w:jc w:val="both"/>
      </w:pPr>
      <w:r>
        <w:t>(c)</w:t>
      </w:r>
      <w:r>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or wastewater collection line, whether or not that line has adequate capacity to serve that residential service applicant.  The following criteria shall be considered to determine the residential service applicant's cost for extending service:</w:t>
      </w:r>
    </w:p>
    <w:p w14:paraId="71E0D882" w14:textId="77777777" w:rsidR="00DB508F" w:rsidRPr="003643AE" w:rsidRDefault="00DB508F" w:rsidP="00DB508F"/>
    <w:p w14:paraId="59DEEDBC" w14:textId="77777777" w:rsidR="00DB508F" w:rsidRDefault="005D4DC5" w:rsidP="00DB508F">
      <w:pPr>
        <w:widowControl/>
        <w:tabs>
          <w:tab w:val="left" w:pos="0"/>
        </w:tabs>
        <w:ind w:left="1440"/>
        <w:jc w:val="both"/>
      </w:pPr>
      <w:r>
        <w:t>(1)</w:t>
      </w:r>
      <w:r>
        <w:tab/>
        <w:t>the residential service applicant shall not be required to pay for costs of main extensions greater than 2</w:t>
      </w:r>
      <w:r w:rsidR="005F7456">
        <w:t>-inch</w:t>
      </w:r>
      <w:r>
        <w:t xml:space="preserve"> diameter for pressure wastewater collection lines and 6</w:t>
      </w:r>
      <w:r w:rsidR="005F7456">
        <w:t>-inch</w:t>
      </w:r>
      <w:r>
        <w:t xml:space="preserve"> diameter for gravity wastewater lines.</w:t>
      </w:r>
    </w:p>
    <w:p w14:paraId="58531E89" w14:textId="77777777" w:rsidR="00DB508F" w:rsidRPr="007A5B42" w:rsidRDefault="00DB508F" w:rsidP="00DB508F"/>
    <w:p w14:paraId="07C7546D" w14:textId="77777777" w:rsidR="00DB508F" w:rsidRDefault="005D4DC5" w:rsidP="00DB508F">
      <w:pPr>
        <w:widowControl/>
        <w:tabs>
          <w:tab w:val="left" w:pos="0"/>
        </w:tabs>
        <w:ind w:left="1440"/>
        <w:jc w:val="both"/>
      </w:pPr>
      <w:r>
        <w:t>(2)</w:t>
      </w:r>
      <w:r>
        <w:tab/>
        <w:t xml:space="preserve">Exceptions may be granted by the </w:t>
      </w:r>
      <w:r w:rsidR="00394CAA">
        <w:t>PUC</w:t>
      </w:r>
      <w:r>
        <w:t xml:space="preserve"> if:</w:t>
      </w:r>
    </w:p>
    <w:p w14:paraId="04FE873C" w14:textId="77777777" w:rsidR="00DB508F" w:rsidRPr="007A5B42" w:rsidRDefault="00DB508F" w:rsidP="00DB508F"/>
    <w:p w14:paraId="3396ADAA" w14:textId="77777777" w:rsidR="00DB508F" w:rsidRDefault="005D4DC5" w:rsidP="00DB508F">
      <w:pPr>
        <w:widowControl/>
        <w:ind w:left="2160"/>
        <w:jc w:val="both"/>
      </w:pPr>
      <w:r>
        <w:t>(A)</w:t>
      </w:r>
      <w:r>
        <w:tab/>
        <w:t>adequate service cannot be provided to the applicant using the maximum line sizes listed due to distance or elevation, in which case, it shall be the utility's burden to justify that a larger diameter pipe is required for adequate service;</w:t>
      </w:r>
    </w:p>
    <w:p w14:paraId="36911452" w14:textId="77777777" w:rsidR="00DB508F" w:rsidRPr="007A5B42" w:rsidRDefault="00DB508F" w:rsidP="00DB508F"/>
    <w:p w14:paraId="76C56527" w14:textId="77777777" w:rsidR="00DB508F" w:rsidRDefault="005D4DC5" w:rsidP="00DB508F">
      <w:pPr>
        <w:widowControl/>
        <w:ind w:left="2160"/>
        <w:jc w:val="both"/>
      </w:pPr>
      <w:r>
        <w:t>(B)</w:t>
      </w:r>
      <w:r>
        <w:tab/>
        <w:t>larger minimum line sizes are required under subdivision platting requirements or applicable building codes.</w:t>
      </w:r>
    </w:p>
    <w:p w14:paraId="0DC6816E" w14:textId="77777777" w:rsidR="00DB508F" w:rsidRPr="007A5B42" w:rsidRDefault="00DB508F" w:rsidP="00DB508F"/>
    <w:p w14:paraId="136020F8" w14:textId="77777777" w:rsidR="00DB508F" w:rsidRDefault="005D4DC5" w:rsidP="00DB508F">
      <w:pPr>
        <w:widowControl/>
        <w:ind w:left="1440"/>
        <w:jc w:val="both"/>
      </w:pPr>
      <w:r>
        <w:t>(3)</w:t>
      </w:r>
      <w: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9DD92EC" w14:textId="77777777" w:rsidR="00DB508F" w:rsidRDefault="00DB508F" w:rsidP="00DB508F">
      <w:pPr>
        <w:widowControl/>
        <w:jc w:val="both"/>
      </w:pPr>
    </w:p>
    <w:p w14:paraId="745A56DA" w14:textId="77777777" w:rsidR="00DB508F" w:rsidRDefault="005D4DC5" w:rsidP="00DB508F">
      <w:pPr>
        <w:widowControl/>
        <w:ind w:left="720"/>
        <w:jc w:val="both"/>
      </w:pPr>
      <w:r>
        <w:t xml:space="preserve">For purposes of determining the costs that service applicants shall pay, commercial customers with service demands greater than residential customer demands in the certificated area, industrial, and wholesale customers shall be treated as developers. </w:t>
      </w:r>
    </w:p>
    <w:sectPr w:rsidR="00DB508F" w:rsidSect="00443158">
      <w:headerReference w:type="default" r:id="rId21"/>
      <w:headerReference w:type="first" r:id="rId22"/>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4E6C0" w14:textId="77777777" w:rsidR="005F2430" w:rsidRDefault="005F2430">
      <w:r>
        <w:separator/>
      </w:r>
    </w:p>
  </w:endnote>
  <w:endnote w:type="continuationSeparator" w:id="0">
    <w:p w14:paraId="2F821316" w14:textId="77777777" w:rsidR="005F2430" w:rsidRDefault="005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F684" w14:textId="6231354F" w:rsidR="00CF7B15" w:rsidRPr="001D3E35" w:rsidRDefault="005D4DC5" w:rsidP="00525763">
    <w:pPr>
      <w:rPr>
        <w:b/>
      </w:rPr>
    </w:pPr>
    <w:r w:rsidRPr="001D3E35">
      <w:rPr>
        <w:b/>
      </w:rPr>
      <w:t xml:space="preserve">Docket No. </w:t>
    </w:r>
    <w:del w:id="5" w:author="George Freitag" w:date="2022-05-09T14:04:00Z">
      <w:r w:rsidDel="00951043">
        <w:rPr>
          <w:b/>
        </w:rPr>
        <w:delText>50944</w:delText>
      </w:r>
    </w:del>
    <w:ins w:id="6" w:author="George Freitag" w:date="2022-05-09T14:04:00Z">
      <w:r w:rsidR="00951043">
        <w:rPr>
          <w:b/>
        </w:rPr>
        <w:t>51904</w:t>
      </w:r>
    </w:ins>
  </w:p>
  <w:p w14:paraId="6ADE07E2" w14:textId="77777777" w:rsidR="00CF7B15" w:rsidRDefault="00CF7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7E7F9" w14:textId="14D70D44" w:rsidR="00CF7B15" w:rsidRPr="001D3E35" w:rsidRDefault="005D4DC5" w:rsidP="00525763">
    <w:pPr>
      <w:rPr>
        <w:b/>
      </w:rPr>
    </w:pPr>
    <w:r w:rsidRPr="001D3E35">
      <w:rPr>
        <w:b/>
      </w:rPr>
      <w:t xml:space="preserve">Docket No. </w:t>
    </w:r>
    <w:del w:id="7" w:author="George Freitag" w:date="2022-05-09T14:04:00Z">
      <w:r w:rsidDel="00951043">
        <w:rPr>
          <w:b/>
        </w:rPr>
        <w:delText>50944</w:delText>
      </w:r>
    </w:del>
    <w:ins w:id="8" w:author="George Freitag" w:date="2022-05-09T14:04:00Z">
      <w:r w:rsidR="00951043">
        <w:rPr>
          <w:b/>
        </w:rPr>
        <w:t>51904</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DA3CD" w14:textId="77777777" w:rsidR="005F2430" w:rsidRDefault="005F2430">
      <w:r>
        <w:separator/>
      </w:r>
    </w:p>
  </w:footnote>
  <w:footnote w:type="continuationSeparator" w:id="0">
    <w:p w14:paraId="3F1B11C1" w14:textId="77777777" w:rsidR="005F2430" w:rsidRDefault="005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B9963" w14:textId="77777777" w:rsidR="00CF7B15" w:rsidRDefault="005D4DC5" w:rsidP="00CB651B">
    <w:pPr>
      <w:widowControl/>
      <w:autoSpaceDE/>
      <w:autoSpaceDN/>
      <w:adjustRightInd/>
      <w:jc w:val="both"/>
      <w:rPr>
        <w:noProof/>
      </w:rPr>
    </w:pPr>
    <w:r>
      <w:rPr>
        <w:u w:val="single"/>
      </w:rPr>
      <w:t>M</w:t>
    </w:r>
    <w:r w:rsidRPr="001D3E35">
      <w:rPr>
        <w:u w:val="single"/>
      </w:rPr>
      <w:t>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sidR="00316386">
      <w:rPr>
        <w:noProof/>
      </w:rPr>
      <w:t>2</w:t>
    </w:r>
    <w:r>
      <w:rPr>
        <w:noProof/>
      </w:rPr>
      <w:fldChar w:fldCharType="end"/>
    </w:r>
  </w:p>
  <w:p w14:paraId="49E8580F" w14:textId="77777777" w:rsidR="00CF7B15" w:rsidRDefault="00CF7B1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C6D4C" w14:textId="77777777" w:rsidR="00CF7B15" w:rsidRDefault="005D4DC5" w:rsidP="00525763">
    <w:pPr>
      <w:widowControl/>
      <w:autoSpaceDE/>
      <w:autoSpaceDN/>
      <w:adjustRightInd/>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sidR="00316386">
      <w:rPr>
        <w:noProof/>
      </w:rPr>
      <w:t>25</w:t>
    </w:r>
    <w:r>
      <w:rPr>
        <w:noProof/>
      </w:rPr>
      <w:fldChar w:fldCharType="end"/>
    </w:r>
  </w:p>
  <w:p w14:paraId="4419BFD2" w14:textId="77777777" w:rsidR="00CF7B15" w:rsidRDefault="00CF7B15" w:rsidP="003E20E7">
    <w:pPr>
      <w:jc w:val="both"/>
    </w:pPr>
  </w:p>
  <w:p w14:paraId="2AE0B282" w14:textId="77777777" w:rsidR="00CF7B15" w:rsidRPr="001D3E35" w:rsidRDefault="005D4DC5" w:rsidP="00443158">
    <w:pPr>
      <w:widowControl/>
      <w:jc w:val="center"/>
    </w:pPr>
    <w:r>
      <w:t>SECTION 3.20 SPECIFIC UTILITY EXTENSION POLICY (continued)</w:t>
    </w:r>
  </w:p>
  <w:p w14:paraId="092CE931" w14:textId="77777777" w:rsidR="00CF7B15" w:rsidRDefault="00CF7B1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69626" w14:textId="77777777" w:rsidR="00CF7B15" w:rsidRDefault="005D4DC5"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sidR="00316386">
      <w:rPr>
        <w:noProof/>
      </w:rPr>
      <w:t>21</w:t>
    </w:r>
    <w:r>
      <w:rPr>
        <w:noProof/>
      </w:rPr>
      <w:fldChar w:fldCharType="end"/>
    </w:r>
  </w:p>
  <w:p w14:paraId="6F4B03B9" w14:textId="77777777" w:rsidR="00CF7B15" w:rsidRPr="001D3E35" w:rsidRDefault="00CF7B15" w:rsidP="00525763">
    <w:pPr>
      <w:widowControl/>
      <w:autoSpaceDE/>
      <w:autoSpaceDN/>
      <w:adjustRightInd/>
      <w:jc w:val="both"/>
    </w:pPr>
  </w:p>
  <w:p w14:paraId="2BDABAD5" w14:textId="77777777" w:rsidR="00CF7B15" w:rsidRDefault="005D4DC5" w:rsidP="006B5A6E">
    <w:pPr>
      <w:widowControl/>
      <w:jc w:val="center"/>
    </w:pPr>
    <w:r>
      <w:t>SECTION 3.20 SPECIFIC UTILITY EXTENSION POLICY</w:t>
    </w:r>
  </w:p>
  <w:p w14:paraId="013E4324" w14:textId="77777777" w:rsidR="00CF7B15" w:rsidRDefault="00CF7B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4EE99" w14:textId="77777777" w:rsidR="00CF7B15" w:rsidRDefault="005D4DC5"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r>
    <w:r>
      <w:tab/>
      <w:t>Wastewater</w:t>
    </w:r>
    <w:r w:rsidRPr="001D3E35">
      <w:t xml:space="preserve"> Tariff Page No. </w:t>
    </w:r>
    <w:r>
      <w:fldChar w:fldCharType="begin"/>
    </w:r>
    <w:r>
      <w:instrText xml:space="preserve"> PAGE   \* MERGEFORMAT </w:instrText>
    </w:r>
    <w:r>
      <w:fldChar w:fldCharType="separate"/>
    </w:r>
    <w:r>
      <w:rPr>
        <w:noProof/>
      </w:rPr>
      <w:t>1</w:t>
    </w:r>
    <w:r>
      <w:rPr>
        <w:noProof/>
      </w:rPr>
      <w:fldChar w:fldCharType="end"/>
    </w:r>
  </w:p>
  <w:p w14:paraId="18E26835" w14:textId="77777777" w:rsidR="00CF7B15" w:rsidRPr="001D3E35" w:rsidRDefault="00CF7B15" w:rsidP="00525763">
    <w:pPr>
      <w:widowControl/>
      <w:autoSpaceDE/>
      <w:autoSpaceDN/>
      <w:adjustRightInd/>
      <w:jc w:val="both"/>
    </w:pPr>
  </w:p>
  <w:p w14:paraId="40C48036" w14:textId="77777777" w:rsidR="00CF7B15" w:rsidRPr="001D3E35" w:rsidRDefault="005D4DC5" w:rsidP="00525763">
    <w:pPr>
      <w:widowControl/>
      <w:jc w:val="center"/>
    </w:pPr>
    <w:r w:rsidRPr="001D3E35">
      <w:t>SECTION 1.0 - RATE SCHEDULE</w:t>
    </w:r>
  </w:p>
  <w:p w14:paraId="4D7771FB" w14:textId="77777777" w:rsidR="00CF7B15" w:rsidRDefault="00CF7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3E5CC" w14:textId="77777777" w:rsidR="00CF7B15" w:rsidRDefault="005D4DC5" w:rsidP="00E21C95">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sidR="00316386">
      <w:rPr>
        <w:noProof/>
      </w:rPr>
      <w:t>8</w:t>
    </w:r>
    <w:r>
      <w:rPr>
        <w:noProof/>
      </w:rPr>
      <w:fldChar w:fldCharType="end"/>
    </w:r>
  </w:p>
  <w:p w14:paraId="1993BEAB" w14:textId="77777777" w:rsidR="00CF7B15" w:rsidRDefault="00CF7B15" w:rsidP="003E20E7">
    <w:pPr>
      <w:jc w:val="both"/>
    </w:pPr>
  </w:p>
  <w:p w14:paraId="54066DD4" w14:textId="77777777" w:rsidR="00CF7B15" w:rsidRPr="001D3E35" w:rsidRDefault="005D4DC5" w:rsidP="0085017A">
    <w:pPr>
      <w:widowControl/>
      <w:jc w:val="center"/>
    </w:pPr>
    <w:r>
      <w:t>SECTION 1.0 RATES (continued)</w:t>
    </w:r>
  </w:p>
  <w:p w14:paraId="15B03157" w14:textId="77777777" w:rsidR="00CF7B15" w:rsidRDefault="00CF7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41A55" w14:textId="77777777" w:rsidR="00CF7B15" w:rsidRDefault="00CF7B15" w:rsidP="00E21C95">
    <w:pPr>
      <w:widowControl/>
      <w:autoSpaceDE/>
      <w:autoSpaceDN/>
      <w:adjustRightInd/>
      <w:rPr>
        <w:u w:val="single"/>
      </w:rPr>
    </w:pPr>
  </w:p>
  <w:p w14:paraId="1CD3293D" w14:textId="77777777" w:rsidR="00CF7B15" w:rsidRDefault="005D4DC5" w:rsidP="00E21C95">
    <w:pPr>
      <w:widowControl/>
      <w:autoSpaceDE/>
      <w:autoSpaceDN/>
      <w:adjustRightInd/>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sidR="00316386">
      <w:rPr>
        <w:noProof/>
      </w:rPr>
      <w:t>3</w:t>
    </w:r>
    <w:r>
      <w:rPr>
        <w:noProof/>
      </w:rPr>
      <w:fldChar w:fldCharType="end"/>
    </w:r>
  </w:p>
  <w:p w14:paraId="6BE1D476" w14:textId="77777777" w:rsidR="00CF7B15" w:rsidRPr="001D3E35" w:rsidRDefault="00CF7B15" w:rsidP="00525763">
    <w:pPr>
      <w:widowControl/>
      <w:autoSpaceDE/>
      <w:autoSpaceDN/>
      <w:adjustRightInd/>
      <w:jc w:val="both"/>
    </w:pPr>
  </w:p>
  <w:p w14:paraId="51A0A1C3" w14:textId="77777777" w:rsidR="00CF7B15" w:rsidRDefault="005D4DC5" w:rsidP="006B5A6E">
    <w:pPr>
      <w:widowControl/>
      <w:jc w:val="center"/>
    </w:pPr>
    <w:r>
      <w:t>SECTION 1.0 RATES</w:t>
    </w:r>
  </w:p>
  <w:p w14:paraId="1A6A8916" w14:textId="77777777" w:rsidR="00CF7B15" w:rsidRDefault="00CF7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06C1C" w14:textId="77777777" w:rsidR="00CF7B15" w:rsidRDefault="005D4DC5" w:rsidP="00E21C95">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sidR="00316386">
      <w:rPr>
        <w:noProof/>
      </w:rPr>
      <w:t>13</w:t>
    </w:r>
    <w:r>
      <w:rPr>
        <w:noProof/>
      </w:rPr>
      <w:fldChar w:fldCharType="end"/>
    </w:r>
  </w:p>
  <w:p w14:paraId="0CB06829" w14:textId="77777777" w:rsidR="00CF7B15" w:rsidRDefault="00CF7B15" w:rsidP="003E20E7">
    <w:pPr>
      <w:jc w:val="both"/>
    </w:pPr>
  </w:p>
  <w:p w14:paraId="66989547" w14:textId="77777777" w:rsidR="00CF7B15" w:rsidRPr="001D3E35" w:rsidRDefault="005D4DC5" w:rsidP="0085017A">
    <w:pPr>
      <w:widowControl/>
      <w:jc w:val="center"/>
    </w:pPr>
    <w:r>
      <w:t>SECTION 2.0 SERVICE RULES AND REGULATIONS (continued)</w:t>
    </w:r>
  </w:p>
  <w:p w14:paraId="06A3C154" w14:textId="77777777" w:rsidR="00CF7B15" w:rsidRDefault="00CF7B1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13772" w14:textId="77777777" w:rsidR="00CF7B15" w:rsidRDefault="00CF7B15" w:rsidP="00E21C95">
    <w:pPr>
      <w:widowControl/>
      <w:autoSpaceDE/>
      <w:autoSpaceDN/>
      <w:adjustRightInd/>
      <w:rPr>
        <w:u w:val="single"/>
      </w:rPr>
    </w:pPr>
  </w:p>
  <w:p w14:paraId="19D8F2A6" w14:textId="77777777" w:rsidR="00CF7B15" w:rsidRDefault="005D4DC5" w:rsidP="00E21C95">
    <w:pPr>
      <w:widowControl/>
      <w:autoSpaceDE/>
      <w:autoSpaceDN/>
      <w:adjustRightInd/>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sidR="00316386">
      <w:rPr>
        <w:noProof/>
      </w:rPr>
      <w:t>10</w:t>
    </w:r>
    <w:r>
      <w:rPr>
        <w:noProof/>
      </w:rPr>
      <w:fldChar w:fldCharType="end"/>
    </w:r>
  </w:p>
  <w:p w14:paraId="32E182CD" w14:textId="77777777" w:rsidR="00CF7B15" w:rsidRPr="001D3E35" w:rsidRDefault="00CF7B15" w:rsidP="00525763">
    <w:pPr>
      <w:widowControl/>
      <w:autoSpaceDE/>
      <w:autoSpaceDN/>
      <w:adjustRightInd/>
      <w:jc w:val="both"/>
    </w:pPr>
  </w:p>
  <w:p w14:paraId="1063CAAB" w14:textId="77777777" w:rsidR="00CF7B15" w:rsidRDefault="005D4DC5" w:rsidP="006B5A6E">
    <w:pPr>
      <w:widowControl/>
      <w:jc w:val="center"/>
    </w:pPr>
    <w:r>
      <w:t>SECTION 2.0 SERVICE RULES AND REGULATIONS</w:t>
    </w:r>
  </w:p>
  <w:p w14:paraId="5F62AD94" w14:textId="77777777" w:rsidR="00CF7B15" w:rsidRDefault="00CF7B1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FD4B3" w14:textId="77777777" w:rsidR="00CF7B15" w:rsidRDefault="005D4DC5" w:rsidP="00525763">
    <w:pPr>
      <w:widowControl/>
      <w:autoSpaceDE/>
      <w:autoSpaceDN/>
      <w:adjustRightInd/>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sidR="00316386">
      <w:rPr>
        <w:noProof/>
      </w:rPr>
      <w:t>19</w:t>
    </w:r>
    <w:r>
      <w:rPr>
        <w:noProof/>
      </w:rPr>
      <w:fldChar w:fldCharType="end"/>
    </w:r>
  </w:p>
  <w:p w14:paraId="492FC9E4" w14:textId="77777777" w:rsidR="00CF7B15" w:rsidRDefault="00CF7B15" w:rsidP="003E20E7">
    <w:pPr>
      <w:jc w:val="both"/>
    </w:pPr>
  </w:p>
  <w:p w14:paraId="49611B33" w14:textId="77777777" w:rsidR="00CF7B15" w:rsidRPr="001D3E35" w:rsidRDefault="005D4DC5" w:rsidP="00922F59">
    <w:pPr>
      <w:widowControl/>
      <w:jc w:val="center"/>
    </w:pPr>
    <w:r>
      <w:t>SECTION 2.20 SPECIFIC UTILITY SERVICE RULES AND REGULATIONS (continued)</w:t>
    </w:r>
  </w:p>
  <w:p w14:paraId="2D5D5888" w14:textId="77777777" w:rsidR="00CF7B15" w:rsidRDefault="00CF7B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25364" w14:textId="77777777" w:rsidR="00CF7B15" w:rsidRDefault="005D4DC5"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sidR="00316386">
      <w:rPr>
        <w:noProof/>
      </w:rPr>
      <w:t>14</w:t>
    </w:r>
    <w:r>
      <w:rPr>
        <w:noProof/>
      </w:rPr>
      <w:fldChar w:fldCharType="end"/>
    </w:r>
  </w:p>
  <w:p w14:paraId="3555DCCD" w14:textId="77777777" w:rsidR="00CF7B15" w:rsidRPr="001D3E35" w:rsidRDefault="00CF7B15" w:rsidP="00525763">
    <w:pPr>
      <w:widowControl/>
      <w:autoSpaceDE/>
      <w:autoSpaceDN/>
      <w:adjustRightInd/>
      <w:jc w:val="both"/>
    </w:pPr>
  </w:p>
  <w:p w14:paraId="3A04642A" w14:textId="77777777" w:rsidR="00CF7B15" w:rsidRDefault="005D4DC5" w:rsidP="006B5A6E">
    <w:pPr>
      <w:widowControl/>
      <w:jc w:val="center"/>
    </w:pPr>
    <w:r>
      <w:t>SECTION 2.20 SPECIFIC UTILITY SERVICE RULES AND REGULATIONS</w:t>
    </w:r>
  </w:p>
  <w:p w14:paraId="558361DE" w14:textId="77777777" w:rsidR="00CF7B15" w:rsidRDefault="00CF7B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DC65" w14:textId="77777777" w:rsidR="00CF7B15" w:rsidRDefault="005D4DC5"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sidR="00316386">
      <w:rPr>
        <w:noProof/>
      </w:rPr>
      <w:t>20</w:t>
    </w:r>
    <w:r>
      <w:rPr>
        <w:noProof/>
      </w:rPr>
      <w:fldChar w:fldCharType="end"/>
    </w:r>
  </w:p>
  <w:p w14:paraId="358C023B" w14:textId="77777777" w:rsidR="00CF7B15" w:rsidRPr="001D3E35" w:rsidRDefault="00CF7B15" w:rsidP="00525763">
    <w:pPr>
      <w:widowControl/>
      <w:autoSpaceDE/>
      <w:autoSpaceDN/>
      <w:adjustRightInd/>
      <w:jc w:val="both"/>
    </w:pPr>
  </w:p>
  <w:p w14:paraId="573E6EB8" w14:textId="77777777" w:rsidR="00CF7B15" w:rsidRDefault="005D4DC5" w:rsidP="006B5A6E">
    <w:pPr>
      <w:widowControl/>
      <w:jc w:val="center"/>
    </w:pPr>
    <w:r>
      <w:t>SECTION 3.0 EXTENSION POLICY</w:t>
    </w:r>
  </w:p>
  <w:p w14:paraId="112A6828" w14:textId="77777777" w:rsidR="00CF7B15" w:rsidRDefault="00CF7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26E42"/>
    <w:multiLevelType w:val="hybridMultilevel"/>
    <w:tmpl w:val="D4461FCE"/>
    <w:lvl w:ilvl="0" w:tplc="5DFE4DEC">
      <w:start w:val="1"/>
      <w:numFmt w:val="lowerLetter"/>
      <w:lvlText w:val="(%1)"/>
      <w:lvlJc w:val="left"/>
      <w:pPr>
        <w:ind w:left="1860" w:hanging="420"/>
      </w:pPr>
      <w:rPr>
        <w:rFonts w:hint="default"/>
      </w:rPr>
    </w:lvl>
    <w:lvl w:ilvl="1" w:tplc="ED9E8BBC" w:tentative="1">
      <w:start w:val="1"/>
      <w:numFmt w:val="lowerLetter"/>
      <w:lvlText w:val="%2."/>
      <w:lvlJc w:val="left"/>
      <w:pPr>
        <w:ind w:left="2520" w:hanging="360"/>
      </w:pPr>
    </w:lvl>
    <w:lvl w:ilvl="2" w:tplc="3886DCB4" w:tentative="1">
      <w:start w:val="1"/>
      <w:numFmt w:val="lowerRoman"/>
      <w:lvlText w:val="%3."/>
      <w:lvlJc w:val="right"/>
      <w:pPr>
        <w:ind w:left="3240" w:hanging="180"/>
      </w:pPr>
    </w:lvl>
    <w:lvl w:ilvl="3" w:tplc="68FABEFC" w:tentative="1">
      <w:start w:val="1"/>
      <w:numFmt w:val="decimal"/>
      <w:lvlText w:val="%4."/>
      <w:lvlJc w:val="left"/>
      <w:pPr>
        <w:ind w:left="3960" w:hanging="360"/>
      </w:pPr>
    </w:lvl>
    <w:lvl w:ilvl="4" w:tplc="617EB2F0" w:tentative="1">
      <w:start w:val="1"/>
      <w:numFmt w:val="lowerLetter"/>
      <w:lvlText w:val="%5."/>
      <w:lvlJc w:val="left"/>
      <w:pPr>
        <w:ind w:left="4680" w:hanging="360"/>
      </w:pPr>
    </w:lvl>
    <w:lvl w:ilvl="5" w:tplc="2480BD0C" w:tentative="1">
      <w:start w:val="1"/>
      <w:numFmt w:val="lowerRoman"/>
      <w:lvlText w:val="%6."/>
      <w:lvlJc w:val="right"/>
      <w:pPr>
        <w:ind w:left="5400" w:hanging="180"/>
      </w:pPr>
    </w:lvl>
    <w:lvl w:ilvl="6" w:tplc="2CD4446C" w:tentative="1">
      <w:start w:val="1"/>
      <w:numFmt w:val="decimal"/>
      <w:lvlText w:val="%7."/>
      <w:lvlJc w:val="left"/>
      <w:pPr>
        <w:ind w:left="6120" w:hanging="360"/>
      </w:pPr>
    </w:lvl>
    <w:lvl w:ilvl="7" w:tplc="3F1C74A8" w:tentative="1">
      <w:start w:val="1"/>
      <w:numFmt w:val="lowerLetter"/>
      <w:lvlText w:val="%8."/>
      <w:lvlJc w:val="left"/>
      <w:pPr>
        <w:ind w:left="6840" w:hanging="360"/>
      </w:pPr>
    </w:lvl>
    <w:lvl w:ilvl="8" w:tplc="B6A8DCEC" w:tentative="1">
      <w:start w:val="1"/>
      <w:numFmt w:val="lowerRoman"/>
      <w:lvlText w:val="%9."/>
      <w:lvlJc w:val="right"/>
      <w:pPr>
        <w:ind w:left="7560" w:hanging="180"/>
      </w:pPr>
    </w:lvl>
  </w:abstractNum>
  <w:abstractNum w:abstractNumId="1" w15:restartNumberingAfterBreak="0">
    <w:nsid w:val="192F4D51"/>
    <w:multiLevelType w:val="hybridMultilevel"/>
    <w:tmpl w:val="A4C6AB1C"/>
    <w:lvl w:ilvl="0" w:tplc="51000500">
      <w:start w:val="1"/>
      <w:numFmt w:val="decimal"/>
      <w:lvlText w:val="%1."/>
      <w:lvlJc w:val="left"/>
      <w:pPr>
        <w:ind w:left="1800" w:hanging="360"/>
      </w:pPr>
      <w:rPr>
        <w:rFonts w:hint="default"/>
      </w:rPr>
    </w:lvl>
    <w:lvl w:ilvl="1" w:tplc="54968864" w:tentative="1">
      <w:start w:val="1"/>
      <w:numFmt w:val="lowerLetter"/>
      <w:lvlText w:val="%2."/>
      <w:lvlJc w:val="left"/>
      <w:pPr>
        <w:ind w:left="2520" w:hanging="360"/>
      </w:pPr>
    </w:lvl>
    <w:lvl w:ilvl="2" w:tplc="036E02C8" w:tentative="1">
      <w:start w:val="1"/>
      <w:numFmt w:val="lowerRoman"/>
      <w:lvlText w:val="%3."/>
      <w:lvlJc w:val="right"/>
      <w:pPr>
        <w:ind w:left="3240" w:hanging="180"/>
      </w:pPr>
    </w:lvl>
    <w:lvl w:ilvl="3" w:tplc="2BDC0C50" w:tentative="1">
      <w:start w:val="1"/>
      <w:numFmt w:val="decimal"/>
      <w:lvlText w:val="%4."/>
      <w:lvlJc w:val="left"/>
      <w:pPr>
        <w:ind w:left="3960" w:hanging="360"/>
      </w:pPr>
    </w:lvl>
    <w:lvl w:ilvl="4" w:tplc="9EE6866E" w:tentative="1">
      <w:start w:val="1"/>
      <w:numFmt w:val="lowerLetter"/>
      <w:lvlText w:val="%5."/>
      <w:lvlJc w:val="left"/>
      <w:pPr>
        <w:ind w:left="4680" w:hanging="360"/>
      </w:pPr>
    </w:lvl>
    <w:lvl w:ilvl="5" w:tplc="CC0A4DDA" w:tentative="1">
      <w:start w:val="1"/>
      <w:numFmt w:val="lowerRoman"/>
      <w:lvlText w:val="%6."/>
      <w:lvlJc w:val="right"/>
      <w:pPr>
        <w:ind w:left="5400" w:hanging="180"/>
      </w:pPr>
    </w:lvl>
    <w:lvl w:ilvl="6" w:tplc="2DE057B8" w:tentative="1">
      <w:start w:val="1"/>
      <w:numFmt w:val="decimal"/>
      <w:lvlText w:val="%7."/>
      <w:lvlJc w:val="left"/>
      <w:pPr>
        <w:ind w:left="6120" w:hanging="360"/>
      </w:pPr>
    </w:lvl>
    <w:lvl w:ilvl="7" w:tplc="97820464" w:tentative="1">
      <w:start w:val="1"/>
      <w:numFmt w:val="lowerLetter"/>
      <w:lvlText w:val="%8."/>
      <w:lvlJc w:val="left"/>
      <w:pPr>
        <w:ind w:left="6840" w:hanging="360"/>
      </w:pPr>
    </w:lvl>
    <w:lvl w:ilvl="8" w:tplc="AD8E8ECE" w:tentative="1">
      <w:start w:val="1"/>
      <w:numFmt w:val="lowerRoman"/>
      <w:lvlText w:val="%9."/>
      <w:lvlJc w:val="right"/>
      <w:pPr>
        <w:ind w:left="7560" w:hanging="180"/>
      </w:pPr>
    </w:lvl>
  </w:abstractNum>
  <w:abstractNum w:abstractNumId="2" w15:restartNumberingAfterBreak="0">
    <w:nsid w:val="2B534941"/>
    <w:multiLevelType w:val="hybridMultilevel"/>
    <w:tmpl w:val="ECAAED98"/>
    <w:lvl w:ilvl="0" w:tplc="5D8C5992">
      <w:start w:val="1"/>
      <w:numFmt w:val="lowerRoman"/>
      <w:lvlText w:val="%1."/>
      <w:lvlJc w:val="left"/>
      <w:pPr>
        <w:ind w:left="2160" w:hanging="360"/>
      </w:pPr>
      <w:rPr>
        <w:rFonts w:hint="default"/>
      </w:rPr>
    </w:lvl>
    <w:lvl w:ilvl="1" w:tplc="AF7E13BE">
      <w:start w:val="1"/>
      <w:numFmt w:val="lowerLetter"/>
      <w:lvlText w:val="%2."/>
      <w:lvlJc w:val="left"/>
      <w:pPr>
        <w:ind w:left="1440" w:hanging="360"/>
      </w:pPr>
    </w:lvl>
    <w:lvl w:ilvl="2" w:tplc="E87204BC">
      <w:start w:val="1"/>
      <w:numFmt w:val="lowerRoman"/>
      <w:lvlText w:val="%3."/>
      <w:lvlJc w:val="right"/>
      <w:pPr>
        <w:ind w:left="2160" w:hanging="180"/>
      </w:pPr>
    </w:lvl>
    <w:lvl w:ilvl="3" w:tplc="069870BA" w:tentative="1">
      <w:start w:val="1"/>
      <w:numFmt w:val="decimal"/>
      <w:lvlText w:val="%4."/>
      <w:lvlJc w:val="left"/>
      <w:pPr>
        <w:ind w:left="2880" w:hanging="360"/>
      </w:pPr>
    </w:lvl>
    <w:lvl w:ilvl="4" w:tplc="3008E7C8" w:tentative="1">
      <w:start w:val="1"/>
      <w:numFmt w:val="lowerLetter"/>
      <w:lvlText w:val="%5."/>
      <w:lvlJc w:val="left"/>
      <w:pPr>
        <w:ind w:left="3600" w:hanging="360"/>
      </w:pPr>
    </w:lvl>
    <w:lvl w:ilvl="5" w:tplc="A1F6D8B6" w:tentative="1">
      <w:start w:val="1"/>
      <w:numFmt w:val="lowerRoman"/>
      <w:lvlText w:val="%6."/>
      <w:lvlJc w:val="right"/>
      <w:pPr>
        <w:ind w:left="4320" w:hanging="180"/>
      </w:pPr>
    </w:lvl>
    <w:lvl w:ilvl="6" w:tplc="3638799C" w:tentative="1">
      <w:start w:val="1"/>
      <w:numFmt w:val="decimal"/>
      <w:lvlText w:val="%7."/>
      <w:lvlJc w:val="left"/>
      <w:pPr>
        <w:ind w:left="5040" w:hanging="360"/>
      </w:pPr>
    </w:lvl>
    <w:lvl w:ilvl="7" w:tplc="B70AAC70" w:tentative="1">
      <w:start w:val="1"/>
      <w:numFmt w:val="lowerLetter"/>
      <w:lvlText w:val="%8."/>
      <w:lvlJc w:val="left"/>
      <w:pPr>
        <w:ind w:left="5760" w:hanging="360"/>
      </w:pPr>
    </w:lvl>
    <w:lvl w:ilvl="8" w:tplc="E5A697E2" w:tentative="1">
      <w:start w:val="1"/>
      <w:numFmt w:val="lowerRoman"/>
      <w:lvlText w:val="%9."/>
      <w:lvlJc w:val="right"/>
      <w:pPr>
        <w:ind w:left="6480" w:hanging="180"/>
      </w:pPr>
    </w:lvl>
  </w:abstractNum>
  <w:abstractNum w:abstractNumId="3" w15:restartNumberingAfterBreak="0">
    <w:nsid w:val="364C3F8D"/>
    <w:multiLevelType w:val="hybridMultilevel"/>
    <w:tmpl w:val="5DD07492"/>
    <w:lvl w:ilvl="0" w:tplc="6DB8C6E4">
      <w:start w:val="1"/>
      <w:numFmt w:val="lowerLetter"/>
      <w:lvlText w:val="(%1)"/>
      <w:lvlJc w:val="left"/>
      <w:pPr>
        <w:ind w:left="720" w:hanging="360"/>
      </w:pPr>
      <w:rPr>
        <w:rFonts w:hint="default"/>
      </w:rPr>
    </w:lvl>
    <w:lvl w:ilvl="1" w:tplc="A942C1D8" w:tentative="1">
      <w:start w:val="1"/>
      <w:numFmt w:val="lowerLetter"/>
      <w:lvlText w:val="%2."/>
      <w:lvlJc w:val="left"/>
      <w:pPr>
        <w:ind w:left="1440" w:hanging="360"/>
      </w:pPr>
    </w:lvl>
    <w:lvl w:ilvl="2" w:tplc="0A0602B8" w:tentative="1">
      <w:start w:val="1"/>
      <w:numFmt w:val="lowerRoman"/>
      <w:lvlText w:val="%3."/>
      <w:lvlJc w:val="right"/>
      <w:pPr>
        <w:ind w:left="2160" w:hanging="180"/>
      </w:pPr>
    </w:lvl>
    <w:lvl w:ilvl="3" w:tplc="8AF2EF8A" w:tentative="1">
      <w:start w:val="1"/>
      <w:numFmt w:val="decimal"/>
      <w:lvlText w:val="%4."/>
      <w:lvlJc w:val="left"/>
      <w:pPr>
        <w:ind w:left="2880" w:hanging="360"/>
      </w:pPr>
    </w:lvl>
    <w:lvl w:ilvl="4" w:tplc="427294EA" w:tentative="1">
      <w:start w:val="1"/>
      <w:numFmt w:val="lowerLetter"/>
      <w:lvlText w:val="%5."/>
      <w:lvlJc w:val="left"/>
      <w:pPr>
        <w:ind w:left="3600" w:hanging="360"/>
      </w:pPr>
    </w:lvl>
    <w:lvl w:ilvl="5" w:tplc="79B6B13A" w:tentative="1">
      <w:start w:val="1"/>
      <w:numFmt w:val="lowerRoman"/>
      <w:lvlText w:val="%6."/>
      <w:lvlJc w:val="right"/>
      <w:pPr>
        <w:ind w:left="4320" w:hanging="180"/>
      </w:pPr>
    </w:lvl>
    <w:lvl w:ilvl="6" w:tplc="77DA56A8" w:tentative="1">
      <w:start w:val="1"/>
      <w:numFmt w:val="decimal"/>
      <w:lvlText w:val="%7."/>
      <w:lvlJc w:val="left"/>
      <w:pPr>
        <w:ind w:left="5040" w:hanging="360"/>
      </w:pPr>
    </w:lvl>
    <w:lvl w:ilvl="7" w:tplc="BE1836BC" w:tentative="1">
      <w:start w:val="1"/>
      <w:numFmt w:val="lowerLetter"/>
      <w:lvlText w:val="%8."/>
      <w:lvlJc w:val="left"/>
      <w:pPr>
        <w:ind w:left="5760" w:hanging="360"/>
      </w:pPr>
    </w:lvl>
    <w:lvl w:ilvl="8" w:tplc="1528FBB8" w:tentative="1">
      <w:start w:val="1"/>
      <w:numFmt w:val="lowerRoman"/>
      <w:lvlText w:val="%9."/>
      <w:lvlJc w:val="right"/>
      <w:pPr>
        <w:ind w:left="6480" w:hanging="180"/>
      </w:pPr>
    </w:lvl>
  </w:abstractNum>
  <w:abstractNum w:abstractNumId="4" w15:restartNumberingAfterBreak="0">
    <w:nsid w:val="4A8224C9"/>
    <w:multiLevelType w:val="hybridMultilevel"/>
    <w:tmpl w:val="F17249F8"/>
    <w:lvl w:ilvl="0" w:tplc="046E4F36">
      <w:start w:val="1"/>
      <w:numFmt w:val="decimal"/>
      <w:lvlText w:val="%1."/>
      <w:lvlJc w:val="left"/>
      <w:pPr>
        <w:ind w:left="2160" w:hanging="360"/>
      </w:pPr>
      <w:rPr>
        <w:rFonts w:hint="default"/>
      </w:rPr>
    </w:lvl>
    <w:lvl w:ilvl="1" w:tplc="36665D70">
      <w:start w:val="1"/>
      <w:numFmt w:val="decimal"/>
      <w:lvlText w:val="(%2)"/>
      <w:lvlJc w:val="left"/>
      <w:pPr>
        <w:ind w:left="1485" w:hanging="405"/>
      </w:pPr>
      <w:rPr>
        <w:rFonts w:hint="default"/>
      </w:rPr>
    </w:lvl>
    <w:lvl w:ilvl="2" w:tplc="0688DF5A" w:tentative="1">
      <w:start w:val="1"/>
      <w:numFmt w:val="lowerRoman"/>
      <w:lvlText w:val="%3."/>
      <w:lvlJc w:val="right"/>
      <w:pPr>
        <w:ind w:left="2160" w:hanging="180"/>
      </w:pPr>
    </w:lvl>
    <w:lvl w:ilvl="3" w:tplc="1A88136C" w:tentative="1">
      <w:start w:val="1"/>
      <w:numFmt w:val="decimal"/>
      <w:lvlText w:val="%4."/>
      <w:lvlJc w:val="left"/>
      <w:pPr>
        <w:ind w:left="2880" w:hanging="360"/>
      </w:pPr>
    </w:lvl>
    <w:lvl w:ilvl="4" w:tplc="98BE4F26" w:tentative="1">
      <w:start w:val="1"/>
      <w:numFmt w:val="lowerLetter"/>
      <w:lvlText w:val="%5."/>
      <w:lvlJc w:val="left"/>
      <w:pPr>
        <w:ind w:left="3600" w:hanging="360"/>
      </w:pPr>
    </w:lvl>
    <w:lvl w:ilvl="5" w:tplc="BAA24A22" w:tentative="1">
      <w:start w:val="1"/>
      <w:numFmt w:val="lowerRoman"/>
      <w:lvlText w:val="%6."/>
      <w:lvlJc w:val="right"/>
      <w:pPr>
        <w:ind w:left="4320" w:hanging="180"/>
      </w:pPr>
    </w:lvl>
    <w:lvl w:ilvl="6" w:tplc="87DEF76C" w:tentative="1">
      <w:start w:val="1"/>
      <w:numFmt w:val="decimal"/>
      <w:lvlText w:val="%7."/>
      <w:lvlJc w:val="left"/>
      <w:pPr>
        <w:ind w:left="5040" w:hanging="360"/>
      </w:pPr>
    </w:lvl>
    <w:lvl w:ilvl="7" w:tplc="A80C7058" w:tentative="1">
      <w:start w:val="1"/>
      <w:numFmt w:val="lowerLetter"/>
      <w:lvlText w:val="%8."/>
      <w:lvlJc w:val="left"/>
      <w:pPr>
        <w:ind w:left="5760" w:hanging="360"/>
      </w:pPr>
    </w:lvl>
    <w:lvl w:ilvl="8" w:tplc="4A60D96E" w:tentative="1">
      <w:start w:val="1"/>
      <w:numFmt w:val="lowerRoman"/>
      <w:lvlText w:val="%9."/>
      <w:lvlJc w:val="right"/>
      <w:pPr>
        <w:ind w:left="6480" w:hanging="180"/>
      </w:pPr>
    </w:lvl>
  </w:abstractNum>
  <w:abstractNum w:abstractNumId="5" w15:restartNumberingAfterBreak="0">
    <w:nsid w:val="59347244"/>
    <w:multiLevelType w:val="hybridMultilevel"/>
    <w:tmpl w:val="B7CEF966"/>
    <w:lvl w:ilvl="0" w:tplc="E216057C">
      <w:start w:val="2"/>
      <w:numFmt w:val="lowerRoman"/>
      <w:lvlText w:val="%1."/>
      <w:lvlJc w:val="right"/>
      <w:pPr>
        <w:ind w:left="2160" w:hanging="180"/>
      </w:pPr>
      <w:rPr>
        <w:rFonts w:hint="default"/>
      </w:rPr>
    </w:lvl>
    <w:lvl w:ilvl="1" w:tplc="B20E67EC" w:tentative="1">
      <w:start w:val="1"/>
      <w:numFmt w:val="lowerLetter"/>
      <w:lvlText w:val="%2."/>
      <w:lvlJc w:val="left"/>
      <w:pPr>
        <w:ind w:left="1440" w:hanging="360"/>
      </w:pPr>
    </w:lvl>
    <w:lvl w:ilvl="2" w:tplc="46408544" w:tentative="1">
      <w:start w:val="1"/>
      <w:numFmt w:val="lowerRoman"/>
      <w:lvlText w:val="%3."/>
      <w:lvlJc w:val="right"/>
      <w:pPr>
        <w:ind w:left="2160" w:hanging="180"/>
      </w:pPr>
    </w:lvl>
    <w:lvl w:ilvl="3" w:tplc="2B06D85E" w:tentative="1">
      <w:start w:val="1"/>
      <w:numFmt w:val="decimal"/>
      <w:lvlText w:val="%4."/>
      <w:lvlJc w:val="left"/>
      <w:pPr>
        <w:ind w:left="2880" w:hanging="360"/>
      </w:pPr>
    </w:lvl>
    <w:lvl w:ilvl="4" w:tplc="3F587FC8" w:tentative="1">
      <w:start w:val="1"/>
      <w:numFmt w:val="lowerLetter"/>
      <w:lvlText w:val="%5."/>
      <w:lvlJc w:val="left"/>
      <w:pPr>
        <w:ind w:left="3600" w:hanging="360"/>
      </w:pPr>
    </w:lvl>
    <w:lvl w:ilvl="5" w:tplc="9C8AF2D6" w:tentative="1">
      <w:start w:val="1"/>
      <w:numFmt w:val="lowerRoman"/>
      <w:lvlText w:val="%6."/>
      <w:lvlJc w:val="right"/>
      <w:pPr>
        <w:ind w:left="4320" w:hanging="180"/>
      </w:pPr>
    </w:lvl>
    <w:lvl w:ilvl="6" w:tplc="950097F4" w:tentative="1">
      <w:start w:val="1"/>
      <w:numFmt w:val="decimal"/>
      <w:lvlText w:val="%7."/>
      <w:lvlJc w:val="left"/>
      <w:pPr>
        <w:ind w:left="5040" w:hanging="360"/>
      </w:pPr>
    </w:lvl>
    <w:lvl w:ilvl="7" w:tplc="D72AE33C" w:tentative="1">
      <w:start w:val="1"/>
      <w:numFmt w:val="lowerLetter"/>
      <w:lvlText w:val="%8."/>
      <w:lvlJc w:val="left"/>
      <w:pPr>
        <w:ind w:left="5760" w:hanging="360"/>
      </w:pPr>
    </w:lvl>
    <w:lvl w:ilvl="8" w:tplc="0DAAAECE" w:tentative="1">
      <w:start w:val="1"/>
      <w:numFmt w:val="lowerRoman"/>
      <w:lvlText w:val="%9."/>
      <w:lvlJc w:val="right"/>
      <w:pPr>
        <w:ind w:left="6480" w:hanging="180"/>
      </w:pPr>
    </w:lvl>
  </w:abstractNum>
  <w:abstractNum w:abstractNumId="6" w15:restartNumberingAfterBreak="0">
    <w:nsid w:val="73B407ED"/>
    <w:multiLevelType w:val="hybridMultilevel"/>
    <w:tmpl w:val="5FD4DBA2"/>
    <w:lvl w:ilvl="0" w:tplc="1FA67C66">
      <w:start w:val="1"/>
      <w:numFmt w:val="lowerRoman"/>
      <w:lvlText w:val="%1."/>
      <w:lvlJc w:val="right"/>
      <w:pPr>
        <w:ind w:left="2160" w:hanging="180"/>
      </w:pPr>
    </w:lvl>
    <w:lvl w:ilvl="1" w:tplc="B6CC3E48" w:tentative="1">
      <w:start w:val="1"/>
      <w:numFmt w:val="lowerLetter"/>
      <w:lvlText w:val="%2."/>
      <w:lvlJc w:val="left"/>
      <w:pPr>
        <w:ind w:left="1440" w:hanging="360"/>
      </w:pPr>
    </w:lvl>
    <w:lvl w:ilvl="2" w:tplc="DA64DD40" w:tentative="1">
      <w:start w:val="1"/>
      <w:numFmt w:val="lowerRoman"/>
      <w:lvlText w:val="%3."/>
      <w:lvlJc w:val="right"/>
      <w:pPr>
        <w:ind w:left="2160" w:hanging="180"/>
      </w:pPr>
    </w:lvl>
    <w:lvl w:ilvl="3" w:tplc="78443020" w:tentative="1">
      <w:start w:val="1"/>
      <w:numFmt w:val="decimal"/>
      <w:lvlText w:val="%4."/>
      <w:lvlJc w:val="left"/>
      <w:pPr>
        <w:ind w:left="2880" w:hanging="360"/>
      </w:pPr>
    </w:lvl>
    <w:lvl w:ilvl="4" w:tplc="B342A1F8" w:tentative="1">
      <w:start w:val="1"/>
      <w:numFmt w:val="lowerLetter"/>
      <w:lvlText w:val="%5."/>
      <w:lvlJc w:val="left"/>
      <w:pPr>
        <w:ind w:left="3600" w:hanging="360"/>
      </w:pPr>
    </w:lvl>
    <w:lvl w:ilvl="5" w:tplc="4BA214C4" w:tentative="1">
      <w:start w:val="1"/>
      <w:numFmt w:val="lowerRoman"/>
      <w:lvlText w:val="%6."/>
      <w:lvlJc w:val="right"/>
      <w:pPr>
        <w:ind w:left="4320" w:hanging="180"/>
      </w:pPr>
    </w:lvl>
    <w:lvl w:ilvl="6" w:tplc="2B66634C" w:tentative="1">
      <w:start w:val="1"/>
      <w:numFmt w:val="decimal"/>
      <w:lvlText w:val="%7."/>
      <w:lvlJc w:val="left"/>
      <w:pPr>
        <w:ind w:left="5040" w:hanging="360"/>
      </w:pPr>
    </w:lvl>
    <w:lvl w:ilvl="7" w:tplc="EABE266C" w:tentative="1">
      <w:start w:val="1"/>
      <w:numFmt w:val="lowerLetter"/>
      <w:lvlText w:val="%8."/>
      <w:lvlJc w:val="left"/>
      <w:pPr>
        <w:ind w:left="5760" w:hanging="360"/>
      </w:pPr>
    </w:lvl>
    <w:lvl w:ilvl="8" w:tplc="44EA3E28" w:tentative="1">
      <w:start w:val="1"/>
      <w:numFmt w:val="lowerRoman"/>
      <w:lvlText w:val="%9."/>
      <w:lvlJc w:val="right"/>
      <w:pPr>
        <w:ind w:left="6480" w:hanging="180"/>
      </w:pPr>
    </w:lvl>
  </w:abstractNum>
  <w:num w:numId="1" w16cid:durableId="753479396">
    <w:abstractNumId w:val="3"/>
  </w:num>
  <w:num w:numId="2" w16cid:durableId="1474983423">
    <w:abstractNumId w:val="4"/>
  </w:num>
  <w:num w:numId="3" w16cid:durableId="698048100">
    <w:abstractNumId w:val="0"/>
  </w:num>
  <w:num w:numId="4" w16cid:durableId="61101057">
    <w:abstractNumId w:val="2"/>
  </w:num>
  <w:num w:numId="5" w16cid:durableId="997611446">
    <w:abstractNumId w:val="1"/>
  </w:num>
  <w:num w:numId="6" w16cid:durableId="1367756207">
    <w:abstractNumId w:val="6"/>
  </w:num>
  <w:num w:numId="7" w16cid:durableId="8032767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reitag">
    <w15:presenceInfo w15:providerId="AD" w15:userId="S::gfreitag@swwc.com::2e0801a0-561e-4677-836c-2ab36795cdfa"/>
  </w15:person>
  <w15:person w15:author="Brian Bahr">
    <w15:presenceInfo w15:providerId="AD" w15:userId="S::bbahr@swwc.com::8301a31d-a2e1-46da-8257-2e56dc2d7f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D8"/>
    <w:rsid w:val="00004250"/>
    <w:rsid w:val="00006D60"/>
    <w:rsid w:val="000102D7"/>
    <w:rsid w:val="00011E5B"/>
    <w:rsid w:val="000201AE"/>
    <w:rsid w:val="000256A3"/>
    <w:rsid w:val="0005701E"/>
    <w:rsid w:val="0006273F"/>
    <w:rsid w:val="00062CA5"/>
    <w:rsid w:val="000638AA"/>
    <w:rsid w:val="00067802"/>
    <w:rsid w:val="000714FD"/>
    <w:rsid w:val="00074C8A"/>
    <w:rsid w:val="00074E0B"/>
    <w:rsid w:val="00081EE4"/>
    <w:rsid w:val="0008334C"/>
    <w:rsid w:val="00094C82"/>
    <w:rsid w:val="000974AA"/>
    <w:rsid w:val="000A3E4E"/>
    <w:rsid w:val="000A51D2"/>
    <w:rsid w:val="000A70B7"/>
    <w:rsid w:val="000B62DB"/>
    <w:rsid w:val="000C19EE"/>
    <w:rsid w:val="000C1EE6"/>
    <w:rsid w:val="000D508B"/>
    <w:rsid w:val="000F12A1"/>
    <w:rsid w:val="000F2F35"/>
    <w:rsid w:val="000F482C"/>
    <w:rsid w:val="000F6847"/>
    <w:rsid w:val="00100998"/>
    <w:rsid w:val="001022D5"/>
    <w:rsid w:val="001075AE"/>
    <w:rsid w:val="00111B84"/>
    <w:rsid w:val="00116D1C"/>
    <w:rsid w:val="00120CA7"/>
    <w:rsid w:val="001256C3"/>
    <w:rsid w:val="00127A36"/>
    <w:rsid w:val="0013196B"/>
    <w:rsid w:val="00132ED1"/>
    <w:rsid w:val="00142237"/>
    <w:rsid w:val="00142677"/>
    <w:rsid w:val="0014543D"/>
    <w:rsid w:val="00151CBF"/>
    <w:rsid w:val="00152F91"/>
    <w:rsid w:val="00153123"/>
    <w:rsid w:val="00160620"/>
    <w:rsid w:val="00166C7C"/>
    <w:rsid w:val="001707B7"/>
    <w:rsid w:val="00170D4B"/>
    <w:rsid w:val="00171796"/>
    <w:rsid w:val="00177906"/>
    <w:rsid w:val="00191456"/>
    <w:rsid w:val="001944A4"/>
    <w:rsid w:val="001A3951"/>
    <w:rsid w:val="001A560B"/>
    <w:rsid w:val="001B6991"/>
    <w:rsid w:val="001C20B3"/>
    <w:rsid w:val="001C3A85"/>
    <w:rsid w:val="001D2F01"/>
    <w:rsid w:val="001D2F83"/>
    <w:rsid w:val="001D3E35"/>
    <w:rsid w:val="001D4A1B"/>
    <w:rsid w:val="001D6138"/>
    <w:rsid w:val="001D651B"/>
    <w:rsid w:val="001E1E24"/>
    <w:rsid w:val="001E70D1"/>
    <w:rsid w:val="001F3540"/>
    <w:rsid w:val="00200658"/>
    <w:rsid w:val="00205536"/>
    <w:rsid w:val="00206012"/>
    <w:rsid w:val="0020645B"/>
    <w:rsid w:val="00207B30"/>
    <w:rsid w:val="00236CD3"/>
    <w:rsid w:val="0024387F"/>
    <w:rsid w:val="00245E6B"/>
    <w:rsid w:val="00252697"/>
    <w:rsid w:val="00257052"/>
    <w:rsid w:val="00261AC2"/>
    <w:rsid w:val="00261C7C"/>
    <w:rsid w:val="00276169"/>
    <w:rsid w:val="0027637D"/>
    <w:rsid w:val="002833F5"/>
    <w:rsid w:val="002871FA"/>
    <w:rsid w:val="002971BB"/>
    <w:rsid w:val="002A1A58"/>
    <w:rsid w:val="002A43EE"/>
    <w:rsid w:val="002A477F"/>
    <w:rsid w:val="002B161D"/>
    <w:rsid w:val="002B5416"/>
    <w:rsid w:val="002B6170"/>
    <w:rsid w:val="002C0492"/>
    <w:rsid w:val="002D3D08"/>
    <w:rsid w:val="002D5565"/>
    <w:rsid w:val="002F380A"/>
    <w:rsid w:val="002F6460"/>
    <w:rsid w:val="003147D3"/>
    <w:rsid w:val="00316386"/>
    <w:rsid w:val="00316472"/>
    <w:rsid w:val="00321325"/>
    <w:rsid w:val="00323831"/>
    <w:rsid w:val="00334ABA"/>
    <w:rsid w:val="00353CFD"/>
    <w:rsid w:val="003643AE"/>
    <w:rsid w:val="00366B0C"/>
    <w:rsid w:val="00371247"/>
    <w:rsid w:val="00374128"/>
    <w:rsid w:val="00377E7D"/>
    <w:rsid w:val="00380C5B"/>
    <w:rsid w:val="003814F5"/>
    <w:rsid w:val="003876ED"/>
    <w:rsid w:val="0038781D"/>
    <w:rsid w:val="00390DF9"/>
    <w:rsid w:val="00394CAA"/>
    <w:rsid w:val="0039536B"/>
    <w:rsid w:val="003B0E06"/>
    <w:rsid w:val="003B72C7"/>
    <w:rsid w:val="003C6203"/>
    <w:rsid w:val="003D1730"/>
    <w:rsid w:val="003D5109"/>
    <w:rsid w:val="003D6532"/>
    <w:rsid w:val="003E1F13"/>
    <w:rsid w:val="003E20E7"/>
    <w:rsid w:val="003E6A7E"/>
    <w:rsid w:val="003E786D"/>
    <w:rsid w:val="003F2171"/>
    <w:rsid w:val="004055F0"/>
    <w:rsid w:val="00416120"/>
    <w:rsid w:val="004246A3"/>
    <w:rsid w:val="00425E9B"/>
    <w:rsid w:val="004312A3"/>
    <w:rsid w:val="004414B0"/>
    <w:rsid w:val="00443158"/>
    <w:rsid w:val="004546AC"/>
    <w:rsid w:val="00467FF1"/>
    <w:rsid w:val="00481679"/>
    <w:rsid w:val="004854E6"/>
    <w:rsid w:val="004906C8"/>
    <w:rsid w:val="00496313"/>
    <w:rsid w:val="0049752E"/>
    <w:rsid w:val="00497E50"/>
    <w:rsid w:val="004A1A75"/>
    <w:rsid w:val="004A68F7"/>
    <w:rsid w:val="004B4AAE"/>
    <w:rsid w:val="004C1858"/>
    <w:rsid w:val="004C3A62"/>
    <w:rsid w:val="004C3C95"/>
    <w:rsid w:val="004C4972"/>
    <w:rsid w:val="004C768D"/>
    <w:rsid w:val="004D5663"/>
    <w:rsid w:val="004E2CB5"/>
    <w:rsid w:val="004F4944"/>
    <w:rsid w:val="0050025E"/>
    <w:rsid w:val="00500D34"/>
    <w:rsid w:val="00501F34"/>
    <w:rsid w:val="00503A5D"/>
    <w:rsid w:val="005047C2"/>
    <w:rsid w:val="00510CF3"/>
    <w:rsid w:val="00510F0F"/>
    <w:rsid w:val="00514BD8"/>
    <w:rsid w:val="00516F68"/>
    <w:rsid w:val="00517A27"/>
    <w:rsid w:val="00525763"/>
    <w:rsid w:val="0052673A"/>
    <w:rsid w:val="00526AA8"/>
    <w:rsid w:val="0053055F"/>
    <w:rsid w:val="005550F0"/>
    <w:rsid w:val="00565684"/>
    <w:rsid w:val="005661C9"/>
    <w:rsid w:val="00566675"/>
    <w:rsid w:val="0056758A"/>
    <w:rsid w:val="00573BFC"/>
    <w:rsid w:val="0057743C"/>
    <w:rsid w:val="00577F8A"/>
    <w:rsid w:val="00584FE1"/>
    <w:rsid w:val="00590353"/>
    <w:rsid w:val="00594EB5"/>
    <w:rsid w:val="005A1AAC"/>
    <w:rsid w:val="005A3748"/>
    <w:rsid w:val="005B509D"/>
    <w:rsid w:val="005C243F"/>
    <w:rsid w:val="005C2851"/>
    <w:rsid w:val="005C64AF"/>
    <w:rsid w:val="005C6ADB"/>
    <w:rsid w:val="005C6F3E"/>
    <w:rsid w:val="005D04E8"/>
    <w:rsid w:val="005D077A"/>
    <w:rsid w:val="005D338D"/>
    <w:rsid w:val="005D4CEA"/>
    <w:rsid w:val="005D4DC5"/>
    <w:rsid w:val="005E6EFD"/>
    <w:rsid w:val="005E75F1"/>
    <w:rsid w:val="005F2430"/>
    <w:rsid w:val="005F3B65"/>
    <w:rsid w:val="005F7456"/>
    <w:rsid w:val="005F7D87"/>
    <w:rsid w:val="006067FA"/>
    <w:rsid w:val="00611560"/>
    <w:rsid w:val="00616C77"/>
    <w:rsid w:val="0062188A"/>
    <w:rsid w:val="00622340"/>
    <w:rsid w:val="00633E4C"/>
    <w:rsid w:val="006358AC"/>
    <w:rsid w:val="0064755B"/>
    <w:rsid w:val="006519B4"/>
    <w:rsid w:val="006557E8"/>
    <w:rsid w:val="00656345"/>
    <w:rsid w:val="00657975"/>
    <w:rsid w:val="00661730"/>
    <w:rsid w:val="00667358"/>
    <w:rsid w:val="006711FA"/>
    <w:rsid w:val="00680D11"/>
    <w:rsid w:val="00681C87"/>
    <w:rsid w:val="00681D7E"/>
    <w:rsid w:val="00683926"/>
    <w:rsid w:val="00686772"/>
    <w:rsid w:val="00691872"/>
    <w:rsid w:val="006B1315"/>
    <w:rsid w:val="006B34DE"/>
    <w:rsid w:val="006B5A6E"/>
    <w:rsid w:val="006B7CC5"/>
    <w:rsid w:val="006C126C"/>
    <w:rsid w:val="006C12FC"/>
    <w:rsid w:val="006C76C3"/>
    <w:rsid w:val="006D0072"/>
    <w:rsid w:val="006D2540"/>
    <w:rsid w:val="006D39D9"/>
    <w:rsid w:val="006D5760"/>
    <w:rsid w:val="006D7940"/>
    <w:rsid w:val="006E11EF"/>
    <w:rsid w:val="006E7250"/>
    <w:rsid w:val="006F3155"/>
    <w:rsid w:val="006F65E6"/>
    <w:rsid w:val="00700E0F"/>
    <w:rsid w:val="007015CB"/>
    <w:rsid w:val="00701BFD"/>
    <w:rsid w:val="00702BC6"/>
    <w:rsid w:val="00712136"/>
    <w:rsid w:val="0071544C"/>
    <w:rsid w:val="00726CDD"/>
    <w:rsid w:val="00732501"/>
    <w:rsid w:val="00734ED8"/>
    <w:rsid w:val="00741309"/>
    <w:rsid w:val="007415AE"/>
    <w:rsid w:val="00750AFF"/>
    <w:rsid w:val="00753EA9"/>
    <w:rsid w:val="007636FF"/>
    <w:rsid w:val="00770036"/>
    <w:rsid w:val="007823FF"/>
    <w:rsid w:val="0078761B"/>
    <w:rsid w:val="00787C3F"/>
    <w:rsid w:val="00796EB1"/>
    <w:rsid w:val="007A04E7"/>
    <w:rsid w:val="007A3B39"/>
    <w:rsid w:val="007A5B42"/>
    <w:rsid w:val="007A6084"/>
    <w:rsid w:val="007C375D"/>
    <w:rsid w:val="007C4A36"/>
    <w:rsid w:val="007D1B98"/>
    <w:rsid w:val="007D5559"/>
    <w:rsid w:val="007E0410"/>
    <w:rsid w:val="007E20EE"/>
    <w:rsid w:val="007E243B"/>
    <w:rsid w:val="007E48DB"/>
    <w:rsid w:val="007E76EF"/>
    <w:rsid w:val="007F22D9"/>
    <w:rsid w:val="007F29C9"/>
    <w:rsid w:val="008022B5"/>
    <w:rsid w:val="00802D3D"/>
    <w:rsid w:val="00805BBE"/>
    <w:rsid w:val="00805E54"/>
    <w:rsid w:val="00806876"/>
    <w:rsid w:val="00807C08"/>
    <w:rsid w:val="00810CA5"/>
    <w:rsid w:val="00812CB5"/>
    <w:rsid w:val="0081457E"/>
    <w:rsid w:val="00821F3B"/>
    <w:rsid w:val="008232CF"/>
    <w:rsid w:val="00824571"/>
    <w:rsid w:val="008279BC"/>
    <w:rsid w:val="00830C20"/>
    <w:rsid w:val="0083127F"/>
    <w:rsid w:val="008325DC"/>
    <w:rsid w:val="00833C44"/>
    <w:rsid w:val="00833FA6"/>
    <w:rsid w:val="00844B20"/>
    <w:rsid w:val="008454F8"/>
    <w:rsid w:val="0085017A"/>
    <w:rsid w:val="00851A14"/>
    <w:rsid w:val="00870A38"/>
    <w:rsid w:val="00875125"/>
    <w:rsid w:val="00880F27"/>
    <w:rsid w:val="00883995"/>
    <w:rsid w:val="00892A53"/>
    <w:rsid w:val="008943DC"/>
    <w:rsid w:val="00895131"/>
    <w:rsid w:val="008A0A4E"/>
    <w:rsid w:val="008A3962"/>
    <w:rsid w:val="008B05D0"/>
    <w:rsid w:val="008B30AB"/>
    <w:rsid w:val="008B6F38"/>
    <w:rsid w:val="008B7EF8"/>
    <w:rsid w:val="008C21E6"/>
    <w:rsid w:val="008C515C"/>
    <w:rsid w:val="008D5C8E"/>
    <w:rsid w:val="008D70E6"/>
    <w:rsid w:val="008E0B69"/>
    <w:rsid w:val="008F20D6"/>
    <w:rsid w:val="008F4B0F"/>
    <w:rsid w:val="008F7E37"/>
    <w:rsid w:val="009013BE"/>
    <w:rsid w:val="009036ED"/>
    <w:rsid w:val="00904F4B"/>
    <w:rsid w:val="009076BE"/>
    <w:rsid w:val="00912602"/>
    <w:rsid w:val="0091604A"/>
    <w:rsid w:val="009172E9"/>
    <w:rsid w:val="00922F59"/>
    <w:rsid w:val="00933727"/>
    <w:rsid w:val="00941060"/>
    <w:rsid w:val="009458DA"/>
    <w:rsid w:val="00946E8F"/>
    <w:rsid w:val="009474D0"/>
    <w:rsid w:val="00951043"/>
    <w:rsid w:val="00955641"/>
    <w:rsid w:val="00963728"/>
    <w:rsid w:val="00964C6A"/>
    <w:rsid w:val="00975AF6"/>
    <w:rsid w:val="00980F3F"/>
    <w:rsid w:val="009978BE"/>
    <w:rsid w:val="009A33FF"/>
    <w:rsid w:val="009B1B77"/>
    <w:rsid w:val="009B4A40"/>
    <w:rsid w:val="009B5BC2"/>
    <w:rsid w:val="009B5F2F"/>
    <w:rsid w:val="009C6AB5"/>
    <w:rsid w:val="009D074F"/>
    <w:rsid w:val="009D0BB9"/>
    <w:rsid w:val="009D1EFF"/>
    <w:rsid w:val="009E038A"/>
    <w:rsid w:val="009E1945"/>
    <w:rsid w:val="009E1A1D"/>
    <w:rsid w:val="009E2846"/>
    <w:rsid w:val="009E6652"/>
    <w:rsid w:val="009F2F0E"/>
    <w:rsid w:val="009F6CD6"/>
    <w:rsid w:val="009F7F00"/>
    <w:rsid w:val="00A025D1"/>
    <w:rsid w:val="00A104DE"/>
    <w:rsid w:val="00A12D22"/>
    <w:rsid w:val="00A13205"/>
    <w:rsid w:val="00A151A1"/>
    <w:rsid w:val="00A2013D"/>
    <w:rsid w:val="00A21DED"/>
    <w:rsid w:val="00A24E99"/>
    <w:rsid w:val="00A342DC"/>
    <w:rsid w:val="00A40AEA"/>
    <w:rsid w:val="00A410E4"/>
    <w:rsid w:val="00A45767"/>
    <w:rsid w:val="00A53F6F"/>
    <w:rsid w:val="00A601DB"/>
    <w:rsid w:val="00A7071A"/>
    <w:rsid w:val="00A70D9A"/>
    <w:rsid w:val="00A71299"/>
    <w:rsid w:val="00A713AF"/>
    <w:rsid w:val="00A71BD5"/>
    <w:rsid w:val="00A77730"/>
    <w:rsid w:val="00A81A00"/>
    <w:rsid w:val="00A850A3"/>
    <w:rsid w:val="00A86850"/>
    <w:rsid w:val="00A86BF5"/>
    <w:rsid w:val="00A86CD0"/>
    <w:rsid w:val="00A8746A"/>
    <w:rsid w:val="00A90649"/>
    <w:rsid w:val="00A9096D"/>
    <w:rsid w:val="00A92773"/>
    <w:rsid w:val="00A92C65"/>
    <w:rsid w:val="00AB39B0"/>
    <w:rsid w:val="00AB7E1B"/>
    <w:rsid w:val="00AC022B"/>
    <w:rsid w:val="00AC3AA7"/>
    <w:rsid w:val="00AD097D"/>
    <w:rsid w:val="00AD628B"/>
    <w:rsid w:val="00AD6691"/>
    <w:rsid w:val="00AE3EC1"/>
    <w:rsid w:val="00AE7CC2"/>
    <w:rsid w:val="00AF5398"/>
    <w:rsid w:val="00AF79B9"/>
    <w:rsid w:val="00B062E4"/>
    <w:rsid w:val="00B0764C"/>
    <w:rsid w:val="00B12F51"/>
    <w:rsid w:val="00B17181"/>
    <w:rsid w:val="00B31622"/>
    <w:rsid w:val="00B33334"/>
    <w:rsid w:val="00B50C9E"/>
    <w:rsid w:val="00B637C4"/>
    <w:rsid w:val="00B663A6"/>
    <w:rsid w:val="00B679A7"/>
    <w:rsid w:val="00B7227A"/>
    <w:rsid w:val="00B73458"/>
    <w:rsid w:val="00B73797"/>
    <w:rsid w:val="00B83A2D"/>
    <w:rsid w:val="00B9257C"/>
    <w:rsid w:val="00B926F7"/>
    <w:rsid w:val="00B940DC"/>
    <w:rsid w:val="00B97A0C"/>
    <w:rsid w:val="00BA58E4"/>
    <w:rsid w:val="00BC6C15"/>
    <w:rsid w:val="00BD296F"/>
    <w:rsid w:val="00BE0209"/>
    <w:rsid w:val="00BE22E4"/>
    <w:rsid w:val="00BE30E9"/>
    <w:rsid w:val="00BE6284"/>
    <w:rsid w:val="00BE7D84"/>
    <w:rsid w:val="00BF7F36"/>
    <w:rsid w:val="00C0755B"/>
    <w:rsid w:val="00C07CCF"/>
    <w:rsid w:val="00C160D8"/>
    <w:rsid w:val="00C16939"/>
    <w:rsid w:val="00C20931"/>
    <w:rsid w:val="00C2561A"/>
    <w:rsid w:val="00C27541"/>
    <w:rsid w:val="00C30974"/>
    <w:rsid w:val="00C40D52"/>
    <w:rsid w:val="00C56AD3"/>
    <w:rsid w:val="00C6080C"/>
    <w:rsid w:val="00C60A73"/>
    <w:rsid w:val="00C6231C"/>
    <w:rsid w:val="00C6793B"/>
    <w:rsid w:val="00C7130C"/>
    <w:rsid w:val="00C7269F"/>
    <w:rsid w:val="00C73BD4"/>
    <w:rsid w:val="00C832C1"/>
    <w:rsid w:val="00C83A58"/>
    <w:rsid w:val="00C945F0"/>
    <w:rsid w:val="00CA0C9B"/>
    <w:rsid w:val="00CB06E0"/>
    <w:rsid w:val="00CB651B"/>
    <w:rsid w:val="00CC555C"/>
    <w:rsid w:val="00CD15FE"/>
    <w:rsid w:val="00CD4DE0"/>
    <w:rsid w:val="00CE28CC"/>
    <w:rsid w:val="00CE60DA"/>
    <w:rsid w:val="00CF2085"/>
    <w:rsid w:val="00CF79E2"/>
    <w:rsid w:val="00CF7B15"/>
    <w:rsid w:val="00D02D46"/>
    <w:rsid w:val="00D04010"/>
    <w:rsid w:val="00D041BE"/>
    <w:rsid w:val="00D0533A"/>
    <w:rsid w:val="00D05FC0"/>
    <w:rsid w:val="00D127D4"/>
    <w:rsid w:val="00D134D7"/>
    <w:rsid w:val="00D3237B"/>
    <w:rsid w:val="00D3600C"/>
    <w:rsid w:val="00D374BD"/>
    <w:rsid w:val="00D40F82"/>
    <w:rsid w:val="00D431E6"/>
    <w:rsid w:val="00D5177F"/>
    <w:rsid w:val="00D542F1"/>
    <w:rsid w:val="00D567C5"/>
    <w:rsid w:val="00D56BB2"/>
    <w:rsid w:val="00D64490"/>
    <w:rsid w:val="00D82002"/>
    <w:rsid w:val="00D84818"/>
    <w:rsid w:val="00D9184F"/>
    <w:rsid w:val="00D9253F"/>
    <w:rsid w:val="00D94BFB"/>
    <w:rsid w:val="00D95DF6"/>
    <w:rsid w:val="00D97A3E"/>
    <w:rsid w:val="00DA4C9B"/>
    <w:rsid w:val="00DA7455"/>
    <w:rsid w:val="00DA7929"/>
    <w:rsid w:val="00DB022C"/>
    <w:rsid w:val="00DB1A07"/>
    <w:rsid w:val="00DB2142"/>
    <w:rsid w:val="00DB33A4"/>
    <w:rsid w:val="00DB508F"/>
    <w:rsid w:val="00DB51F7"/>
    <w:rsid w:val="00DC66A0"/>
    <w:rsid w:val="00DC7AD7"/>
    <w:rsid w:val="00DE3CF6"/>
    <w:rsid w:val="00DE5E1A"/>
    <w:rsid w:val="00DF0883"/>
    <w:rsid w:val="00DF2E79"/>
    <w:rsid w:val="00DF45DD"/>
    <w:rsid w:val="00DF5088"/>
    <w:rsid w:val="00DF5DDB"/>
    <w:rsid w:val="00DF7B10"/>
    <w:rsid w:val="00E14BEF"/>
    <w:rsid w:val="00E21C95"/>
    <w:rsid w:val="00E24CF1"/>
    <w:rsid w:val="00E35127"/>
    <w:rsid w:val="00E37699"/>
    <w:rsid w:val="00E37C2B"/>
    <w:rsid w:val="00E41096"/>
    <w:rsid w:val="00E422CE"/>
    <w:rsid w:val="00E43828"/>
    <w:rsid w:val="00E52A60"/>
    <w:rsid w:val="00E53F3F"/>
    <w:rsid w:val="00E53FAA"/>
    <w:rsid w:val="00E61A4E"/>
    <w:rsid w:val="00E64701"/>
    <w:rsid w:val="00E67009"/>
    <w:rsid w:val="00E7431F"/>
    <w:rsid w:val="00E7682D"/>
    <w:rsid w:val="00E905E8"/>
    <w:rsid w:val="00E9431F"/>
    <w:rsid w:val="00E94678"/>
    <w:rsid w:val="00E95FBF"/>
    <w:rsid w:val="00EA05AC"/>
    <w:rsid w:val="00EA1A5D"/>
    <w:rsid w:val="00EB6D3C"/>
    <w:rsid w:val="00EC000E"/>
    <w:rsid w:val="00EC4A13"/>
    <w:rsid w:val="00ED436C"/>
    <w:rsid w:val="00ED669B"/>
    <w:rsid w:val="00EE65B0"/>
    <w:rsid w:val="00F001E0"/>
    <w:rsid w:val="00F02086"/>
    <w:rsid w:val="00F11E6E"/>
    <w:rsid w:val="00F1629D"/>
    <w:rsid w:val="00F17701"/>
    <w:rsid w:val="00F42D5E"/>
    <w:rsid w:val="00F46334"/>
    <w:rsid w:val="00F4701F"/>
    <w:rsid w:val="00F568EE"/>
    <w:rsid w:val="00F576E6"/>
    <w:rsid w:val="00F57D69"/>
    <w:rsid w:val="00F61400"/>
    <w:rsid w:val="00F61753"/>
    <w:rsid w:val="00F639DC"/>
    <w:rsid w:val="00F65B01"/>
    <w:rsid w:val="00F66B2B"/>
    <w:rsid w:val="00F71649"/>
    <w:rsid w:val="00F73406"/>
    <w:rsid w:val="00F74B63"/>
    <w:rsid w:val="00F75B18"/>
    <w:rsid w:val="00F77972"/>
    <w:rsid w:val="00F85C49"/>
    <w:rsid w:val="00F85F64"/>
    <w:rsid w:val="00F95E5C"/>
    <w:rsid w:val="00F96A11"/>
    <w:rsid w:val="00FA19D9"/>
    <w:rsid w:val="00FA3AF8"/>
    <w:rsid w:val="00FA46B3"/>
    <w:rsid w:val="00FB7E85"/>
    <w:rsid w:val="00FC096D"/>
    <w:rsid w:val="00FC179B"/>
    <w:rsid w:val="00FC7D55"/>
    <w:rsid w:val="00FD64A8"/>
    <w:rsid w:val="00FE0A54"/>
    <w:rsid w:val="00FE10E4"/>
    <w:rsid w:val="00FE120C"/>
    <w:rsid w:val="00FE1972"/>
    <w:rsid w:val="00FE3F50"/>
    <w:rsid w:val="00FE425D"/>
    <w:rsid w:val="00FE6219"/>
    <w:rsid w:val="00FF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A760BE"/>
  <w15:docId w15:val="{1A786802-B156-4DA0-8B72-E12DF0312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BD8"/>
    <w:pPr>
      <w:widowControl w:val="0"/>
      <w:autoSpaceDE w:val="0"/>
      <w:autoSpaceDN w:val="0"/>
      <w:adjustRightInd w:val="0"/>
    </w:pPr>
    <w:rPr>
      <w:sz w:val="24"/>
      <w:szCs w:val="24"/>
    </w:rPr>
  </w:style>
  <w:style w:type="paragraph" w:styleId="Heading1">
    <w:name w:val="heading 1"/>
    <w:basedOn w:val="Normal"/>
    <w:next w:val="Normal"/>
    <w:link w:val="Heading1Char"/>
    <w:qFormat/>
    <w:rsid w:val="002871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4BD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34ED8"/>
    <w:pPr>
      <w:tabs>
        <w:tab w:val="center" w:pos="4680"/>
        <w:tab w:val="right" w:pos="9360"/>
      </w:tabs>
    </w:pPr>
  </w:style>
  <w:style w:type="character" w:customStyle="1" w:styleId="HeaderChar">
    <w:name w:val="Header Char"/>
    <w:basedOn w:val="DefaultParagraphFont"/>
    <w:link w:val="Header"/>
    <w:rsid w:val="00734ED8"/>
    <w:rPr>
      <w:sz w:val="24"/>
      <w:szCs w:val="24"/>
    </w:rPr>
  </w:style>
  <w:style w:type="paragraph" w:styleId="Footer">
    <w:name w:val="footer"/>
    <w:basedOn w:val="Normal"/>
    <w:link w:val="FooterChar"/>
    <w:rsid w:val="00734ED8"/>
    <w:pPr>
      <w:tabs>
        <w:tab w:val="center" w:pos="4680"/>
        <w:tab w:val="right" w:pos="9360"/>
      </w:tabs>
    </w:pPr>
  </w:style>
  <w:style w:type="character" w:customStyle="1" w:styleId="FooterChar">
    <w:name w:val="Footer Char"/>
    <w:basedOn w:val="DefaultParagraphFont"/>
    <w:link w:val="Footer"/>
    <w:rsid w:val="00734ED8"/>
    <w:rPr>
      <w:sz w:val="24"/>
      <w:szCs w:val="24"/>
    </w:rPr>
  </w:style>
  <w:style w:type="character" w:styleId="Hyperlink">
    <w:name w:val="Hyperlink"/>
    <w:basedOn w:val="DefaultParagraphFont"/>
    <w:rsid w:val="00734ED8"/>
    <w:rPr>
      <w:color w:val="0000FF"/>
      <w:u w:val="single"/>
    </w:rPr>
  </w:style>
  <w:style w:type="character" w:styleId="FollowedHyperlink">
    <w:name w:val="FollowedHyperlink"/>
    <w:basedOn w:val="DefaultParagraphFont"/>
    <w:rsid w:val="00734ED8"/>
    <w:rPr>
      <w:color w:val="800080"/>
      <w:u w:val="single"/>
    </w:rPr>
  </w:style>
  <w:style w:type="character" w:styleId="PageNumber">
    <w:name w:val="page number"/>
    <w:basedOn w:val="DefaultParagraphFont"/>
    <w:rsid w:val="00CE28CC"/>
  </w:style>
  <w:style w:type="paragraph" w:styleId="BodyText">
    <w:name w:val="Body Text"/>
    <w:basedOn w:val="Normal"/>
    <w:link w:val="BodyTextChar"/>
    <w:rsid w:val="00CE28CC"/>
    <w:pPr>
      <w:widowControl/>
      <w:autoSpaceDE/>
      <w:autoSpaceDN/>
      <w:adjustRightInd/>
      <w:jc w:val="both"/>
    </w:pPr>
    <w:rPr>
      <w:rFonts w:ascii="Arial" w:hAnsi="Arial"/>
    </w:rPr>
  </w:style>
  <w:style w:type="character" w:customStyle="1" w:styleId="BodyTextChar">
    <w:name w:val="Body Text Char"/>
    <w:basedOn w:val="DefaultParagraphFont"/>
    <w:link w:val="BodyText"/>
    <w:rsid w:val="00CE28CC"/>
    <w:rPr>
      <w:rFonts w:ascii="Arial" w:hAnsi="Arial"/>
      <w:sz w:val="24"/>
      <w:szCs w:val="24"/>
    </w:rPr>
  </w:style>
  <w:style w:type="paragraph" w:styleId="ListParagraph">
    <w:name w:val="List Paragraph"/>
    <w:basedOn w:val="Normal"/>
    <w:uiPriority w:val="34"/>
    <w:qFormat/>
    <w:rsid w:val="0038781D"/>
    <w:pPr>
      <w:ind w:left="720"/>
      <w:contextualSpacing/>
    </w:pPr>
  </w:style>
  <w:style w:type="paragraph" w:styleId="BalloonText">
    <w:name w:val="Balloon Text"/>
    <w:basedOn w:val="Normal"/>
    <w:link w:val="BalloonTextChar"/>
    <w:rsid w:val="00A77730"/>
    <w:rPr>
      <w:rFonts w:ascii="Tahoma" w:hAnsi="Tahoma" w:cs="Tahoma"/>
      <w:sz w:val="16"/>
      <w:szCs w:val="16"/>
    </w:rPr>
  </w:style>
  <w:style w:type="character" w:customStyle="1" w:styleId="BalloonTextChar">
    <w:name w:val="Balloon Text Char"/>
    <w:basedOn w:val="DefaultParagraphFont"/>
    <w:link w:val="BalloonText"/>
    <w:rsid w:val="00A77730"/>
    <w:rPr>
      <w:rFonts w:ascii="Tahoma" w:hAnsi="Tahoma" w:cs="Tahoma"/>
      <w:sz w:val="16"/>
      <w:szCs w:val="16"/>
    </w:rPr>
  </w:style>
  <w:style w:type="character" w:customStyle="1" w:styleId="Heading1Char">
    <w:name w:val="Heading 1 Char"/>
    <w:basedOn w:val="DefaultParagraphFont"/>
    <w:link w:val="Heading1"/>
    <w:rsid w:val="002871FA"/>
    <w:rPr>
      <w:rFonts w:asciiTheme="majorHAnsi" w:eastAsiaTheme="majorEastAsia" w:hAnsiTheme="majorHAnsi" w:cstheme="majorBidi"/>
      <w:b/>
      <w:bCs/>
      <w:color w:val="365F91" w:themeColor="accent1" w:themeShade="BF"/>
      <w:sz w:val="28"/>
      <w:szCs w:val="28"/>
    </w:rPr>
  </w:style>
  <w:style w:type="character" w:customStyle="1" w:styleId="DocID">
    <w:name w:val="DocID"/>
    <w:basedOn w:val="DefaultParagraphFont"/>
    <w:rsid w:val="002871FA"/>
    <w:rPr>
      <w:rFonts w:ascii="Times New Roman" w:hAnsi="Times New Roman" w:cs="Times New Roman"/>
      <w:b w:val="0"/>
      <w:i w:val="0"/>
      <w:vanish w:val="0"/>
      <w:color w:val="000000"/>
      <w:sz w:val="18"/>
      <w:u w:val="none"/>
    </w:rPr>
  </w:style>
  <w:style w:type="character" w:styleId="CommentReference">
    <w:name w:val="annotation reference"/>
    <w:basedOn w:val="DefaultParagraphFont"/>
    <w:semiHidden/>
    <w:unhideWhenUsed/>
    <w:rsid w:val="00830C20"/>
    <w:rPr>
      <w:sz w:val="16"/>
      <w:szCs w:val="16"/>
    </w:rPr>
  </w:style>
  <w:style w:type="paragraph" w:styleId="CommentText">
    <w:name w:val="annotation text"/>
    <w:basedOn w:val="Normal"/>
    <w:link w:val="CommentTextChar"/>
    <w:semiHidden/>
    <w:unhideWhenUsed/>
    <w:rsid w:val="00830C20"/>
    <w:rPr>
      <w:sz w:val="20"/>
      <w:szCs w:val="20"/>
    </w:rPr>
  </w:style>
  <w:style w:type="character" w:customStyle="1" w:styleId="CommentTextChar">
    <w:name w:val="Comment Text Char"/>
    <w:basedOn w:val="DefaultParagraphFont"/>
    <w:link w:val="CommentText"/>
    <w:semiHidden/>
    <w:rsid w:val="00830C20"/>
  </w:style>
  <w:style w:type="paragraph" w:styleId="CommentSubject">
    <w:name w:val="annotation subject"/>
    <w:basedOn w:val="CommentText"/>
    <w:next w:val="CommentText"/>
    <w:link w:val="CommentSubjectChar"/>
    <w:semiHidden/>
    <w:unhideWhenUsed/>
    <w:rsid w:val="00830C20"/>
    <w:rPr>
      <w:b/>
      <w:bCs/>
    </w:rPr>
  </w:style>
  <w:style w:type="character" w:customStyle="1" w:styleId="CommentSubjectChar">
    <w:name w:val="Comment Subject Char"/>
    <w:basedOn w:val="CommentTextChar"/>
    <w:link w:val="CommentSubject"/>
    <w:semiHidden/>
    <w:rsid w:val="00830C20"/>
    <w:rPr>
      <w:b/>
      <w:bCs/>
    </w:rPr>
  </w:style>
  <w:style w:type="paragraph" w:styleId="Revision">
    <w:name w:val="Revision"/>
    <w:hidden/>
    <w:uiPriority w:val="99"/>
    <w:semiHidden/>
    <w:rsid w:val="00C679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 A u s t i n ! 3 0 0 4 3 5 6 . 5 < / d o c u m e n t i d >  
     < s e n d e r i d > H C A M P B E L L < / s e n d e r i d >  
     < s e n d e r e m a i l > H C A M P B E L L @ S P E N C E R F A N E . C O M < / s e n d e r e m a i l >  
     < l a s t m o d i f i e d > 2 0 2 1 - 0 7 - 0 9 T 0 9 : 0 6 : 0 0 . 0 0 0 0 0 0 0 - 0 5 : 0 0 < / l a s t m o d i f i e d >  
     < d a t a b a s e > A u s t i n < / d a t a b a s e >  
 < / p r o p e r t i e s > 
</file>

<file path=customXml/itemProps1.xml><?xml version="1.0" encoding="utf-8"?>
<ds:datastoreItem xmlns:ds="http://schemas.openxmlformats.org/officeDocument/2006/customXml" ds:itemID="{A711EA79-3EA3-419E-B7FD-6D96E1D17BDF}">
  <ds:schemaRefs>
    <ds:schemaRef ds:uri="http://schemas.openxmlformats.org/officeDocument/2006/bibliography"/>
  </ds:schemaRefs>
</ds:datastoreItem>
</file>

<file path=customXml/itemProps2.xml><?xml version="1.0" encoding="utf-8"?>
<ds:datastoreItem xmlns:ds="http://schemas.openxmlformats.org/officeDocument/2006/customXml" ds:itemID="{AAFF358A-CE49-40FA-A9A1-F8F6AE7DAF1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25</Pages>
  <Words>9230</Words>
  <Characters>50692</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Courtney Dean</dc:creator>
  <cp:lastModifiedBy>George Freitag</cp:lastModifiedBy>
  <cp:revision>4</cp:revision>
  <cp:lastPrinted>2022-03-11T16:03:00Z</cp:lastPrinted>
  <dcterms:created xsi:type="dcterms:W3CDTF">2022-05-09T19:03:00Z</dcterms:created>
  <dcterms:modified xsi:type="dcterms:W3CDTF">2022-05-10T15:46:00Z</dcterms:modified>
</cp:coreProperties>
</file>